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65827" w14:textId="1D356C9C" w:rsidR="00AD2085" w:rsidRDefault="00AD2085" w:rsidP="00AD2085">
      <w:pPr>
        <w:pStyle w:val="CRCoverPage"/>
        <w:tabs>
          <w:tab w:val="right" w:pos="9639"/>
        </w:tabs>
        <w:spacing w:after="0"/>
        <w:rPr>
          <w:rFonts w:cs="Arial"/>
          <w:b/>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#94bis-e</w:t>
      </w:r>
      <w:r>
        <w:rPr>
          <w:rFonts w:cs="Arial"/>
          <w:b/>
          <w:sz w:val="24"/>
          <w:szCs w:val="24"/>
        </w:rPr>
        <w:tab/>
      </w:r>
      <w:r w:rsidR="00A50F68" w:rsidRPr="00A50F68">
        <w:rPr>
          <w:rFonts w:cs="Arial"/>
          <w:b/>
          <w:sz w:val="24"/>
          <w:szCs w:val="24"/>
        </w:rPr>
        <w:t>R4-2004628</w:t>
      </w:r>
    </w:p>
    <w:p w14:paraId="3890B3C0" w14:textId="77777777" w:rsidR="00AD2085" w:rsidRDefault="00AD2085" w:rsidP="00AD2085">
      <w:pPr>
        <w:pStyle w:val="CRCoverPage"/>
        <w:tabs>
          <w:tab w:val="right" w:pos="9639"/>
        </w:tabs>
        <w:spacing w:after="100" w:afterAutospacing="1"/>
        <w:rPr>
          <w:rFonts w:cs="Arial"/>
          <w:b/>
          <w:sz w:val="24"/>
          <w:szCs w:val="24"/>
        </w:rPr>
      </w:pPr>
      <w:r>
        <w:rPr>
          <w:rFonts w:cs="Arial"/>
          <w:b/>
          <w:sz w:val="24"/>
          <w:szCs w:val="24"/>
        </w:rPr>
        <w:t>Online, 20th April – 30th April 2020</w:t>
      </w:r>
    </w:p>
    <w:bookmarkEnd w:id="0"/>
    <w:p w14:paraId="1D12C44A" w14:textId="7AB1F42B" w:rsidR="00567831"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7179DD" w:rsidRPr="00491529">
        <w:rPr>
          <w:rFonts w:ascii="Arial" w:eastAsia="SimSun" w:hAnsi="Arial" w:cs="Arial"/>
          <w:color w:val="000000"/>
          <w:sz w:val="22"/>
          <w:lang w:eastAsia="zh-CN"/>
        </w:rPr>
        <w:t xml:space="preserve">, </w:t>
      </w:r>
      <w:r w:rsidR="00E67C83">
        <w:rPr>
          <w:rFonts w:ascii="Arial" w:eastAsia="SimSun" w:hAnsi="Arial" w:cs="Arial"/>
          <w:color w:val="000000"/>
          <w:sz w:val="22"/>
          <w:lang w:eastAsia="zh-CN"/>
        </w:rPr>
        <w:t>US Cellular</w:t>
      </w:r>
    </w:p>
    <w:p w14:paraId="4B1F97B7" w14:textId="633775DE"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7E1A06">
        <w:rPr>
          <w:rFonts w:ascii="Arial" w:hAnsi="Arial" w:cs="Arial"/>
          <w:color w:val="000000"/>
          <w:sz w:val="22"/>
          <w:lang w:eastAsia="ja-JP"/>
        </w:rPr>
        <w:t>12-48_n71</w:t>
      </w:r>
    </w:p>
    <w:p w14:paraId="4B1F97B8" w14:textId="41FF9EEF"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A77093">
        <w:rPr>
          <w:rFonts w:ascii="Arial" w:hAnsi="Arial" w:cs="Arial"/>
          <w:color w:val="000000"/>
          <w:sz w:val="22"/>
          <w:lang w:eastAsia="ja-JP"/>
        </w:rPr>
        <w:t>8</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374C9E5A"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AA6E64">
        <w:rPr>
          <w:rFonts w:eastAsia="SimSun"/>
          <w:lang w:eastAsia="zh-CN"/>
        </w:rPr>
        <w:t>DC_</w:t>
      </w:r>
      <w:r w:rsidR="007E1A06">
        <w:rPr>
          <w:rFonts w:eastAsia="SimSun"/>
          <w:lang w:eastAsia="zh-CN"/>
        </w:rPr>
        <w:t>12A-48A_n71A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1CE87828" w:rsidR="00F1632B" w:rsidRPr="00216078" w:rsidRDefault="00F1632B" w:rsidP="00F1632B">
      <w:pPr>
        <w:keepNext/>
        <w:keepLines/>
        <w:spacing w:before="180"/>
        <w:ind w:left="1134" w:hanging="1134"/>
        <w:outlineLvl w:val="1"/>
        <w:rPr>
          <w:ins w:id="12" w:author="Per Lindell" w:date="2019-10-25T13:23:00Z"/>
          <w:rFonts w:ascii="Arial" w:hAnsi="Arial" w:cs="Arial"/>
          <w:sz w:val="32"/>
          <w:lang w:val="en-US" w:eastAsia="ja-JP"/>
        </w:rPr>
      </w:pPr>
      <w:ins w:id="13"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4" w:author="Per Lindell" w:date="2019-12-10T08:06:00Z">
        <w:r w:rsidR="00AA6E64">
          <w:rPr>
            <w:rFonts w:ascii="Arial" w:hAnsi="Arial" w:cs="Arial"/>
            <w:sz w:val="32"/>
            <w:lang w:val="en-US"/>
          </w:rPr>
          <w:t>DC_</w:t>
        </w:r>
      </w:ins>
      <w:ins w:id="15" w:author="Per Lindell" w:date="2020-01-08T10:13:00Z">
        <w:r w:rsidR="007E1A06">
          <w:rPr>
            <w:rFonts w:ascii="Arial" w:hAnsi="Arial" w:cs="Arial"/>
            <w:sz w:val="32"/>
            <w:lang w:val="en-US"/>
          </w:rPr>
          <w:t>12-48_n71</w:t>
        </w:r>
      </w:ins>
    </w:p>
    <w:p w14:paraId="53DD374F" w14:textId="77777777" w:rsidR="00F1632B" w:rsidRPr="00216078" w:rsidRDefault="00F1632B" w:rsidP="00F1632B">
      <w:pPr>
        <w:keepNext/>
        <w:keepLines/>
        <w:spacing w:before="120"/>
        <w:ind w:left="1134" w:hanging="1134"/>
        <w:outlineLvl w:val="2"/>
        <w:rPr>
          <w:ins w:id="16" w:author="Per Lindell" w:date="2019-10-25T13:23:00Z"/>
          <w:rFonts w:ascii="Arial" w:hAnsi="Arial" w:cs="Arial"/>
          <w:sz w:val="28"/>
          <w:szCs w:val="28"/>
          <w:lang w:val="en-US" w:eastAsia="ja-JP"/>
        </w:rPr>
      </w:pPr>
      <w:ins w:id="17"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18" w:author="Per Lindell" w:date="2019-10-25T13:23:00Z"/>
          <w:lang w:eastAsia="ja-JP"/>
        </w:rPr>
      </w:pPr>
      <w:ins w:id="19"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461911">
        <w:trPr>
          <w:trHeight w:val="288"/>
          <w:tblHeader/>
          <w:jc w:val="center"/>
          <w:ins w:id="20"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461911">
            <w:pPr>
              <w:pStyle w:val="TAH"/>
              <w:rPr>
                <w:ins w:id="21" w:author="Per Lindell" w:date="2019-10-25T13:23:00Z"/>
                <w:rFonts w:cs="Arial"/>
              </w:rPr>
            </w:pPr>
            <w:ins w:id="22"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461911">
            <w:pPr>
              <w:pStyle w:val="TAH"/>
              <w:rPr>
                <w:ins w:id="23" w:author="Per Lindell" w:date="2019-10-25T13:23:00Z"/>
                <w:rFonts w:cs="Arial"/>
                <w:lang w:val="fi-FI"/>
              </w:rPr>
            </w:pPr>
            <w:ins w:id="24"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461911">
            <w:pPr>
              <w:pStyle w:val="TAH"/>
              <w:rPr>
                <w:ins w:id="25" w:author="Per Lindell" w:date="2019-10-25T13:23:00Z"/>
                <w:rFonts w:cs="Arial"/>
              </w:rPr>
            </w:pPr>
            <w:ins w:id="26"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461911">
            <w:pPr>
              <w:pStyle w:val="TAH"/>
              <w:tabs>
                <w:tab w:val="left" w:pos="332"/>
              </w:tabs>
              <w:rPr>
                <w:ins w:id="27" w:author="Per Lindell" w:date="2019-10-25T13:23:00Z"/>
                <w:rFonts w:cs="Arial"/>
              </w:rPr>
            </w:pPr>
            <w:ins w:id="28" w:author="Per Lindell" w:date="2019-10-25T13:23:00Z">
              <w:r w:rsidRPr="00216078">
                <w:rPr>
                  <w:rFonts w:cs="Arial"/>
                </w:rPr>
                <w:t>Single UL allowed</w:t>
              </w:r>
            </w:ins>
          </w:p>
        </w:tc>
      </w:tr>
      <w:tr w:rsidR="00F1632B" w:rsidRPr="00216078" w14:paraId="620E9478" w14:textId="77777777" w:rsidTr="00461911">
        <w:trPr>
          <w:trHeight w:val="288"/>
          <w:jc w:val="center"/>
          <w:ins w:id="29" w:author="Per Lindell" w:date="2019-10-25T13:23:00Z"/>
        </w:trPr>
        <w:tc>
          <w:tcPr>
            <w:tcW w:w="1597" w:type="dxa"/>
            <w:tcBorders>
              <w:top w:val="single" w:sz="4" w:space="0" w:color="auto"/>
              <w:left w:val="single" w:sz="4" w:space="0" w:color="auto"/>
              <w:right w:val="single" w:sz="4" w:space="0" w:color="auto"/>
            </w:tcBorders>
            <w:vAlign w:val="center"/>
          </w:tcPr>
          <w:p w14:paraId="7FEABE7F" w14:textId="62A68593" w:rsidR="00F1632B" w:rsidRPr="00216078" w:rsidRDefault="007E1A06" w:rsidP="00461911">
            <w:pPr>
              <w:pStyle w:val="TAC"/>
              <w:rPr>
                <w:ins w:id="30" w:author="Per Lindell" w:date="2019-10-25T13:23:00Z"/>
                <w:lang w:val="fi-FI"/>
              </w:rPr>
            </w:pPr>
            <w:ins w:id="31" w:author="Per Lindell" w:date="2020-01-08T10:13:00Z">
              <w:r>
                <w:rPr>
                  <w:rFonts w:cs="Arial"/>
                  <w:lang w:eastAsia="ja-JP"/>
                </w:rPr>
                <w:t>12-48_n71</w:t>
              </w:r>
            </w:ins>
          </w:p>
        </w:tc>
        <w:tc>
          <w:tcPr>
            <w:tcW w:w="1686" w:type="dxa"/>
            <w:tcBorders>
              <w:top w:val="single" w:sz="4" w:space="0" w:color="auto"/>
              <w:left w:val="single" w:sz="4" w:space="0" w:color="auto"/>
              <w:right w:val="single" w:sz="4" w:space="0" w:color="auto"/>
            </w:tcBorders>
            <w:vAlign w:val="center"/>
          </w:tcPr>
          <w:p w14:paraId="6B9B1408" w14:textId="6E0A6470" w:rsidR="00F1632B" w:rsidRPr="00216078" w:rsidRDefault="00F1632B" w:rsidP="00461911">
            <w:pPr>
              <w:pStyle w:val="TAC"/>
              <w:rPr>
                <w:ins w:id="32" w:author="Per Lindell" w:date="2019-10-25T13:23:00Z"/>
              </w:rPr>
            </w:pPr>
            <w:ins w:id="33" w:author="Per Lindell" w:date="2019-10-25T13:23:00Z">
              <w:r w:rsidRPr="00216078">
                <w:rPr>
                  <w:rFonts w:cs="Arial" w:hint="eastAsia"/>
                  <w:lang w:eastAsia="ja-JP"/>
                </w:rPr>
                <w:t>CA</w:t>
              </w:r>
              <w:r w:rsidRPr="00216078">
                <w:rPr>
                  <w:rFonts w:cs="Arial"/>
                  <w:lang w:eastAsia="ja-JP"/>
                </w:rPr>
                <w:t>_</w:t>
              </w:r>
            </w:ins>
            <w:ins w:id="34" w:author="Per Lindell" w:date="2020-01-08T10:14:00Z">
              <w:r w:rsidR="007E1A06">
                <w:rPr>
                  <w:rFonts w:cs="Arial"/>
                  <w:lang w:eastAsia="ja-JP"/>
                </w:rPr>
                <w:t>12-</w:t>
              </w:r>
            </w:ins>
            <w:ins w:id="35" w:author="Per Lindell" w:date="2020-01-07T13:37:00Z">
              <w:r w:rsidR="006F7E86">
                <w:rPr>
                  <w:rFonts w:cs="Arial"/>
                  <w:lang w:eastAsia="ja-JP"/>
                </w:rPr>
                <w:t>48</w:t>
              </w:r>
            </w:ins>
          </w:p>
        </w:tc>
        <w:tc>
          <w:tcPr>
            <w:tcW w:w="956" w:type="dxa"/>
            <w:tcBorders>
              <w:top w:val="single" w:sz="4" w:space="0" w:color="auto"/>
              <w:left w:val="single" w:sz="4" w:space="0" w:color="auto"/>
              <w:right w:val="single" w:sz="4" w:space="0" w:color="auto"/>
            </w:tcBorders>
            <w:vAlign w:val="center"/>
          </w:tcPr>
          <w:p w14:paraId="375C6786" w14:textId="7AC045E9" w:rsidR="00F1632B" w:rsidRPr="00216078" w:rsidRDefault="00E67C83" w:rsidP="00461911">
            <w:pPr>
              <w:pStyle w:val="TAC"/>
              <w:rPr>
                <w:ins w:id="36" w:author="Per Lindell" w:date="2019-10-25T13:23:00Z"/>
                <w:lang w:val="sv-SE" w:eastAsia="ja-JP"/>
              </w:rPr>
            </w:pPr>
            <w:ins w:id="37" w:author="Per Lindell" w:date="2020-01-07T11:15:00Z">
              <w:r>
                <w:t>n</w:t>
              </w:r>
            </w:ins>
            <w:ins w:id="38" w:author="Per Lindell" w:date="2020-01-08T10:14:00Z">
              <w:r w:rsidR="007E1A06">
                <w:rPr>
                  <w:lang w:val="sv-SE" w:eastAsia="ja-JP"/>
                </w:rPr>
                <w:t>71</w:t>
              </w:r>
            </w:ins>
          </w:p>
        </w:tc>
        <w:tc>
          <w:tcPr>
            <w:tcW w:w="1757" w:type="dxa"/>
            <w:tcBorders>
              <w:top w:val="single" w:sz="4" w:space="0" w:color="auto"/>
              <w:left w:val="single" w:sz="4" w:space="0" w:color="auto"/>
              <w:right w:val="single" w:sz="4" w:space="0" w:color="auto"/>
            </w:tcBorders>
            <w:vAlign w:val="center"/>
          </w:tcPr>
          <w:p w14:paraId="6EFC59D1" w14:textId="77777777" w:rsidR="00F1632B" w:rsidRPr="00216078" w:rsidRDefault="00F1632B" w:rsidP="00461911">
            <w:pPr>
              <w:pStyle w:val="TAC"/>
              <w:rPr>
                <w:ins w:id="39" w:author="Per Lindell" w:date="2019-10-25T13:23:00Z"/>
              </w:rPr>
            </w:pPr>
            <w:ins w:id="40" w:author="Per Lindell" w:date="2019-10-25T13:23:00Z">
              <w:r w:rsidRPr="00216078">
                <w:t>No</w:t>
              </w:r>
            </w:ins>
          </w:p>
        </w:tc>
      </w:tr>
    </w:tbl>
    <w:p w14:paraId="6462AF03" w14:textId="77777777" w:rsidR="00F1632B" w:rsidRPr="00216078" w:rsidRDefault="00F1632B" w:rsidP="00F1632B">
      <w:pPr>
        <w:ind w:left="720"/>
        <w:rPr>
          <w:ins w:id="41" w:author="Per Lindell" w:date="2019-10-25T13:23:00Z"/>
          <w:b/>
          <w:color w:val="00B050"/>
          <w:lang w:val="en-US" w:eastAsia="zh-CN"/>
        </w:rPr>
      </w:pPr>
    </w:p>
    <w:p w14:paraId="38E0E3C0" w14:textId="77777777" w:rsidR="00F1632B" w:rsidRPr="00216078" w:rsidRDefault="00F1632B" w:rsidP="00F1632B">
      <w:pPr>
        <w:pStyle w:val="Heading3"/>
        <w:rPr>
          <w:ins w:id="42" w:author="Per Lindell" w:date="2019-10-25T13:23:00Z"/>
          <w:rFonts w:cs="Arial"/>
          <w:szCs w:val="28"/>
          <w:lang w:val="en-US" w:eastAsia="zh-CN"/>
        </w:rPr>
      </w:pPr>
      <w:ins w:id="43"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Start w:id="44" w:name="_GoBack"/>
        <w:bookmarkEnd w:id="44"/>
      </w:ins>
    </w:p>
    <w:p w14:paraId="268E188A" w14:textId="77777777" w:rsidR="00F1632B" w:rsidRPr="00216078" w:rsidRDefault="00F1632B" w:rsidP="00F1632B">
      <w:pPr>
        <w:pStyle w:val="TH"/>
        <w:rPr>
          <w:ins w:id="45" w:author="Per Lindell" w:date="2019-10-25T13:23:00Z"/>
          <w:rFonts w:eastAsia="Yu Mincho"/>
          <w:sz w:val="28"/>
          <w:szCs w:val="28"/>
          <w:lang w:eastAsia="ja-JP"/>
        </w:rPr>
      </w:pPr>
      <w:ins w:id="46"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461911">
        <w:trPr>
          <w:trHeight w:val="47"/>
          <w:tblHeader/>
          <w:jc w:val="center"/>
          <w:ins w:id="47"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461911">
            <w:pPr>
              <w:pStyle w:val="TAH"/>
              <w:rPr>
                <w:ins w:id="48" w:author="Per Lindell" w:date="2019-10-25T13:23:00Z"/>
                <w:lang w:val="en-US" w:eastAsia="fi-FI"/>
              </w:rPr>
            </w:pPr>
            <w:ins w:id="49" w:author="Per Lindell" w:date="2019-10-25T13:23:00Z">
              <w:r w:rsidRPr="00216078">
                <w:rPr>
                  <w:lang w:val="en-US" w:eastAsia="fi-FI"/>
                </w:rPr>
                <w:t>EN-DC</w:t>
              </w:r>
            </w:ins>
          </w:p>
          <w:p w14:paraId="02E18598" w14:textId="77777777" w:rsidR="00F1632B" w:rsidRPr="00216078" w:rsidRDefault="00F1632B" w:rsidP="00461911">
            <w:pPr>
              <w:pStyle w:val="TAH"/>
              <w:rPr>
                <w:ins w:id="50" w:author="Per Lindell" w:date="2019-10-25T13:23:00Z"/>
                <w:lang w:val="en-US" w:eastAsia="fi-FI"/>
              </w:rPr>
            </w:pPr>
            <w:ins w:id="51"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461911">
            <w:pPr>
              <w:pStyle w:val="TAH"/>
              <w:rPr>
                <w:ins w:id="52" w:author="Per Lindell" w:date="2019-10-25T13:23:00Z"/>
                <w:lang w:val="en-US" w:eastAsia="fi-FI"/>
              </w:rPr>
            </w:pPr>
            <w:ins w:id="53" w:author="Per Lindell" w:date="2019-10-25T13:23:00Z">
              <w:r w:rsidRPr="00216078">
                <w:rPr>
                  <w:lang w:val="en-US" w:eastAsia="fi-FI"/>
                </w:rPr>
                <w:t>Uplink EN-DC</w:t>
              </w:r>
            </w:ins>
          </w:p>
          <w:p w14:paraId="38216092" w14:textId="77777777" w:rsidR="00F1632B" w:rsidRPr="00216078" w:rsidRDefault="00F1632B" w:rsidP="00461911">
            <w:pPr>
              <w:pStyle w:val="TAH"/>
              <w:rPr>
                <w:ins w:id="54" w:author="Per Lindell" w:date="2019-10-25T13:23:00Z"/>
                <w:lang w:val="en-US" w:eastAsia="fi-FI"/>
              </w:rPr>
            </w:pPr>
            <w:ins w:id="55" w:author="Per Lindell" w:date="2019-10-25T13:23:00Z">
              <w:r w:rsidRPr="00216078">
                <w:rPr>
                  <w:lang w:val="en-US" w:eastAsia="fi-FI"/>
                </w:rPr>
                <w:t>configuration</w:t>
              </w:r>
            </w:ins>
          </w:p>
          <w:p w14:paraId="7382A55D" w14:textId="77777777" w:rsidR="00F1632B" w:rsidRPr="00216078" w:rsidRDefault="00F1632B" w:rsidP="00461911">
            <w:pPr>
              <w:pStyle w:val="TAH"/>
              <w:rPr>
                <w:ins w:id="56" w:author="Per Lindell" w:date="2019-10-25T13:23:00Z"/>
                <w:lang w:eastAsia="fi-FI"/>
              </w:rPr>
            </w:pPr>
            <w:ins w:id="57"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461911">
            <w:pPr>
              <w:pStyle w:val="TAH"/>
              <w:rPr>
                <w:ins w:id="58" w:author="Per Lindell" w:date="2019-10-25T13:23:00Z"/>
                <w:lang w:val="en-US" w:eastAsia="fi-FI"/>
              </w:rPr>
            </w:pPr>
            <w:ins w:id="59"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461911">
            <w:pPr>
              <w:pStyle w:val="TAH"/>
              <w:rPr>
                <w:ins w:id="60" w:author="Per Lindell" w:date="2019-10-25T13:23:00Z"/>
                <w:rFonts w:cs="Arial"/>
                <w:bCs/>
                <w:szCs w:val="18"/>
                <w:lang w:eastAsia="fi-FI"/>
              </w:rPr>
            </w:pPr>
            <w:ins w:id="61" w:author="Per Lindell" w:date="2019-10-25T13:23:00Z">
              <w:r w:rsidRPr="00216078">
                <w:rPr>
                  <w:lang w:eastAsia="fi-FI"/>
                </w:rPr>
                <w:t>NR band</w:t>
              </w:r>
            </w:ins>
          </w:p>
        </w:tc>
      </w:tr>
      <w:tr w:rsidR="0034064D" w:rsidRPr="00216078" w14:paraId="717AEF51" w14:textId="77777777" w:rsidTr="00461911">
        <w:trPr>
          <w:trHeight w:val="47"/>
          <w:jc w:val="center"/>
          <w:ins w:id="62" w:author="Per Lindell" w:date="2019-12-15T14:57:00Z"/>
        </w:trPr>
        <w:tc>
          <w:tcPr>
            <w:tcW w:w="2535" w:type="dxa"/>
            <w:tcBorders>
              <w:top w:val="single" w:sz="4" w:space="0" w:color="auto"/>
              <w:left w:val="single" w:sz="4" w:space="0" w:color="auto"/>
              <w:bottom w:val="single" w:sz="4" w:space="0" w:color="auto"/>
              <w:right w:val="single" w:sz="4" w:space="0" w:color="auto"/>
            </w:tcBorders>
            <w:vAlign w:val="center"/>
          </w:tcPr>
          <w:p w14:paraId="1C5EA62C" w14:textId="05EF8DD1" w:rsidR="0034064D" w:rsidRPr="00216078" w:rsidRDefault="0034064D" w:rsidP="00461911">
            <w:pPr>
              <w:pStyle w:val="TAC"/>
              <w:rPr>
                <w:ins w:id="63" w:author="Per Lindell" w:date="2019-12-15T14:57:00Z"/>
                <w:rFonts w:cs="Arial"/>
                <w:lang w:eastAsia="ja-JP"/>
              </w:rPr>
            </w:pPr>
            <w:ins w:id="64" w:author="Per Lindell" w:date="2019-12-15T14:57:00Z">
              <w:r w:rsidRPr="000B36D5">
                <w:rPr>
                  <w:rFonts w:cs="Arial"/>
                  <w:lang w:eastAsia="ja-JP"/>
                </w:rPr>
                <w:t>DC_</w:t>
              </w:r>
            </w:ins>
            <w:ins w:id="65" w:author="Per Lindell" w:date="2020-01-08T10:14:00Z">
              <w:r w:rsidR="007E1A06">
                <w:rPr>
                  <w:rFonts w:cs="Arial"/>
                  <w:lang w:eastAsia="ja-JP"/>
                </w:rPr>
                <w:t>12A-48A_n71A</w:t>
              </w:r>
            </w:ins>
            <w:ins w:id="66" w:author="Per Lindell" w:date="2020-04-10T20:30:00Z">
              <w:r w:rsidR="00866600" w:rsidRPr="00866600">
                <w:rPr>
                  <w:rFonts w:cs="Arial"/>
                  <w:vertAlign w:val="superscript"/>
                  <w:lang w:eastAsia="ja-JP"/>
                </w:rPr>
                <w:t>3</w:t>
              </w:r>
            </w:ins>
          </w:p>
        </w:tc>
        <w:tc>
          <w:tcPr>
            <w:tcW w:w="2279" w:type="dxa"/>
            <w:tcBorders>
              <w:top w:val="single" w:sz="4" w:space="0" w:color="auto"/>
              <w:left w:val="single" w:sz="4" w:space="0" w:color="auto"/>
              <w:bottom w:val="single" w:sz="4" w:space="0" w:color="auto"/>
              <w:right w:val="single" w:sz="4" w:space="0" w:color="auto"/>
            </w:tcBorders>
            <w:vAlign w:val="center"/>
          </w:tcPr>
          <w:p w14:paraId="7619B867" w14:textId="09D1DC28" w:rsidR="0034064D" w:rsidRDefault="0034064D" w:rsidP="00461911">
            <w:pPr>
              <w:pStyle w:val="TAC"/>
              <w:rPr>
                <w:ins w:id="67" w:author="Per Lindell" w:date="2019-12-15T14:57:00Z"/>
                <w:rFonts w:cs="Arial"/>
                <w:lang w:eastAsia="ja-JP"/>
              </w:rPr>
            </w:pPr>
            <w:ins w:id="68" w:author="Per Lindell" w:date="2019-12-15T14:57:00Z">
              <w:r w:rsidRPr="000B36D5">
                <w:rPr>
                  <w:rFonts w:cs="Arial"/>
                  <w:lang w:eastAsia="ja-JP"/>
                </w:rPr>
                <w:t>DC_</w:t>
              </w:r>
            </w:ins>
            <w:ins w:id="69" w:author="Per Lindell" w:date="2020-01-08T10:14:00Z">
              <w:r w:rsidR="007E1A06">
                <w:rPr>
                  <w:rFonts w:cs="Arial"/>
                  <w:lang w:eastAsia="ja-JP"/>
                </w:rPr>
                <w:t>12</w:t>
              </w:r>
            </w:ins>
            <w:ins w:id="70" w:author="Per Lindell" w:date="2019-12-15T14:57:00Z">
              <w:r>
                <w:rPr>
                  <w:rFonts w:cs="Arial"/>
                  <w:lang w:eastAsia="ja-JP"/>
                </w:rPr>
                <w:t>A</w:t>
              </w:r>
              <w:r w:rsidRPr="00AA6E64">
                <w:rPr>
                  <w:rFonts w:cs="Arial"/>
                  <w:lang w:eastAsia="ja-JP"/>
                </w:rPr>
                <w:t>_n</w:t>
              </w:r>
            </w:ins>
            <w:ins w:id="71" w:author="Per Lindell" w:date="2020-01-08T10:14:00Z">
              <w:r w:rsidR="007E1A06">
                <w:rPr>
                  <w:rFonts w:cs="Arial"/>
                  <w:lang w:eastAsia="ja-JP"/>
                </w:rPr>
                <w:t>71</w:t>
              </w:r>
            </w:ins>
            <w:ins w:id="72" w:author="Per Lindell" w:date="2019-12-15T14:57:00Z">
              <w:r>
                <w:rPr>
                  <w:rFonts w:cs="Arial"/>
                  <w:lang w:eastAsia="ja-JP"/>
                </w:rPr>
                <w:t>A</w:t>
              </w:r>
            </w:ins>
            <w:ins w:id="73" w:author="Per Lindell" w:date="2020-01-15T15:39:00Z">
              <w:r w:rsidR="000B118C" w:rsidRPr="000B118C">
                <w:rPr>
                  <w:rFonts w:cs="Arial"/>
                  <w:vertAlign w:val="superscript"/>
                  <w:lang w:eastAsia="ja-JP"/>
                </w:rPr>
                <w:t>2</w:t>
              </w:r>
            </w:ins>
          </w:p>
          <w:p w14:paraId="53C44020" w14:textId="24B06CF1" w:rsidR="0034064D" w:rsidRPr="00216078" w:rsidRDefault="0034064D" w:rsidP="00461911">
            <w:pPr>
              <w:pStyle w:val="TAC"/>
              <w:rPr>
                <w:ins w:id="74" w:author="Per Lindell" w:date="2019-12-15T14:57:00Z"/>
                <w:b/>
                <w:lang w:val="fi-FI" w:eastAsia="fi-FI"/>
              </w:rPr>
            </w:pPr>
            <w:ins w:id="75" w:author="Per Lindell" w:date="2019-12-15T14:57:00Z">
              <w:r w:rsidRPr="000B36D5">
                <w:rPr>
                  <w:rFonts w:cs="Arial"/>
                  <w:lang w:eastAsia="ja-JP"/>
                </w:rPr>
                <w:t>DC_</w:t>
              </w:r>
            </w:ins>
            <w:ins w:id="76" w:author="Per Lindell" w:date="2020-01-08T10:14:00Z">
              <w:r w:rsidR="007E1A06">
                <w:rPr>
                  <w:rFonts w:cs="Arial"/>
                  <w:lang w:eastAsia="ja-JP"/>
                </w:rPr>
                <w:t>48</w:t>
              </w:r>
            </w:ins>
            <w:ins w:id="77" w:author="Per Lindell" w:date="2019-12-15T14:57:00Z">
              <w:r>
                <w:rPr>
                  <w:rFonts w:cs="Arial"/>
                  <w:lang w:eastAsia="ja-JP"/>
                </w:rPr>
                <w:t>A</w:t>
              </w:r>
              <w:r w:rsidRPr="00AA6E64">
                <w:rPr>
                  <w:rFonts w:cs="Arial"/>
                  <w:lang w:eastAsia="ja-JP"/>
                </w:rPr>
                <w:t>_n</w:t>
              </w:r>
            </w:ins>
            <w:ins w:id="78" w:author="Per Lindell" w:date="2020-01-08T10:14:00Z">
              <w:r w:rsidR="007E1A06">
                <w:rPr>
                  <w:rFonts w:cs="Arial"/>
                  <w:lang w:eastAsia="ja-JP"/>
                </w:rPr>
                <w:t>71</w:t>
              </w:r>
            </w:ins>
            <w:ins w:id="79" w:author="Per Lindell" w:date="2019-12-15T14:57:00Z">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ADCFD71" w14:textId="2F02D3FA" w:rsidR="0034064D" w:rsidRPr="000B36D5" w:rsidRDefault="0034064D" w:rsidP="00461911">
            <w:pPr>
              <w:pStyle w:val="TAC"/>
              <w:rPr>
                <w:ins w:id="80" w:author="Per Lindell" w:date="2019-12-15T14:57:00Z"/>
                <w:rFonts w:cs="Arial"/>
                <w:lang w:eastAsia="ja-JP"/>
              </w:rPr>
            </w:pPr>
            <w:ins w:id="81" w:author="Per Lindell" w:date="2019-12-15T14:57:00Z">
              <w:r>
                <w:rPr>
                  <w:rFonts w:cs="Arial"/>
                  <w:lang w:eastAsia="ja-JP"/>
                </w:rPr>
                <w:t>CA_</w:t>
              </w:r>
            </w:ins>
            <w:ins w:id="82" w:author="Per Lindell" w:date="2020-01-08T10:15:00Z">
              <w:r w:rsidR="007E1A06">
                <w:rPr>
                  <w:rFonts w:cs="Arial"/>
                  <w:lang w:eastAsia="ja-JP"/>
                </w:rPr>
                <w:t>12A-</w:t>
              </w:r>
            </w:ins>
            <w:ins w:id="83" w:author="Per Lindell" w:date="2020-01-07T13:38:00Z">
              <w:r w:rsidR="006F7E86">
                <w:rPr>
                  <w:rFonts w:cs="Arial"/>
                  <w:lang w:eastAsia="ja-JP"/>
                </w:rPr>
                <w:t>48</w:t>
              </w:r>
            </w:ins>
            <w:ins w:id="84" w:author="Per Lindell" w:date="2019-12-15T14:57:00Z">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AF3AE84" w14:textId="6DB0F223" w:rsidR="0034064D" w:rsidRPr="00216078" w:rsidRDefault="00E67C83" w:rsidP="00461911">
            <w:pPr>
              <w:pStyle w:val="TAH"/>
              <w:rPr>
                <w:ins w:id="85" w:author="Per Lindell" w:date="2019-12-15T14:57:00Z"/>
                <w:b w:val="0"/>
                <w:lang w:val="fi-FI" w:eastAsia="fi-FI"/>
              </w:rPr>
            </w:pPr>
            <w:ins w:id="86" w:author="Per Lindell" w:date="2020-01-07T11:15:00Z">
              <w:r>
                <w:rPr>
                  <w:b w:val="0"/>
                  <w:lang w:val="fi-FI" w:eastAsia="fi-FI"/>
                </w:rPr>
                <w:t>n</w:t>
              </w:r>
            </w:ins>
            <w:ins w:id="87" w:author="Per Lindell" w:date="2020-01-08T10:15:00Z">
              <w:r w:rsidR="007E1A06">
                <w:rPr>
                  <w:b w:val="0"/>
                  <w:lang w:val="fi-FI" w:eastAsia="fi-FI"/>
                </w:rPr>
                <w:t>71</w:t>
              </w:r>
            </w:ins>
          </w:p>
        </w:tc>
      </w:tr>
      <w:tr w:rsidR="00037F37" w:rsidRPr="00216078" w14:paraId="2DD078D1" w14:textId="77777777" w:rsidTr="00FA7B5E">
        <w:trPr>
          <w:trHeight w:val="47"/>
          <w:jc w:val="center"/>
          <w:ins w:id="88" w:author="Per Lindell" w:date="2020-01-15T15:33: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44A5E52" w14:textId="21F588B2" w:rsidR="00866600" w:rsidRPr="001F078B" w:rsidRDefault="00037F37" w:rsidP="00866600">
            <w:pPr>
              <w:pStyle w:val="TAN"/>
              <w:keepNext w:val="0"/>
              <w:rPr>
                <w:ins w:id="89" w:author="Per Lindell" w:date="2020-04-10T20:30:00Z"/>
              </w:rPr>
            </w:pPr>
            <w:ins w:id="90" w:author="Per Lindell" w:date="2020-01-15T15:34:00Z">
              <w:r w:rsidRPr="00037F37">
                <w:rPr>
                  <w:rFonts w:cs="Arial" w:hint="eastAsia"/>
                  <w:lang w:eastAsia="ja-JP"/>
                </w:rPr>
                <w:t>NOTE 2:</w:t>
              </w:r>
              <w:r w:rsidRPr="00037F37">
                <w:rPr>
                  <w:rFonts w:cs="Arial"/>
                  <w:lang w:eastAsia="ja-JP"/>
                </w:rPr>
                <w:tab/>
                <w:t>Only single switched UL is supported</w:t>
              </w:r>
            </w:ins>
            <w:ins w:id="91" w:author="Per Lindell" w:date="2020-04-10T20:30:00Z">
              <w:r w:rsidR="00866600" w:rsidRPr="001F078B">
                <w:t xml:space="preserve"> </w:t>
              </w:r>
            </w:ins>
          </w:p>
          <w:p w14:paraId="7E160526" w14:textId="6EDF41E3" w:rsidR="00037F37" w:rsidRDefault="00866600" w:rsidP="00866600">
            <w:pPr>
              <w:pStyle w:val="TAC"/>
              <w:jc w:val="left"/>
              <w:rPr>
                <w:ins w:id="92" w:author="Per Lindell" w:date="2020-01-15T15:33:00Z"/>
                <w:b/>
                <w:lang w:val="fi-FI" w:eastAsia="fi-FI"/>
              </w:rPr>
            </w:pPr>
            <w:ins w:id="93" w:author="Per Lindell" w:date="2020-04-10T20:30:00Z">
              <w:r w:rsidRPr="00617E34">
                <w:t xml:space="preserve">NOTE </w:t>
              </w:r>
              <w:r>
                <w:t>3</w:t>
              </w:r>
              <w:r w:rsidRPr="00617E34">
                <w:t>:</w:t>
              </w:r>
              <w:r w:rsidRPr="001F078B">
                <w:t xml:space="preserve"> </w:t>
              </w:r>
              <w:r w:rsidRPr="001F078B">
                <w:tab/>
              </w:r>
              <w:r w:rsidRPr="00617E34">
                <w:t>This combination is applicable only for non-form-factor constrained device use cases (e.g. customer premise or vehicle-mounted devices)</w:t>
              </w:r>
            </w:ins>
          </w:p>
        </w:tc>
      </w:tr>
    </w:tbl>
    <w:p w14:paraId="37171B56" w14:textId="77777777" w:rsidR="00F1632B" w:rsidRPr="00216078" w:rsidRDefault="00F1632B" w:rsidP="00F1632B">
      <w:pPr>
        <w:ind w:left="720"/>
        <w:rPr>
          <w:ins w:id="94"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95" w:author="Per Lindell" w:date="2019-10-25T13:23:00Z"/>
          <w:rFonts w:ascii="Arial" w:hAnsi="Arial" w:cs="Arial"/>
          <w:sz w:val="28"/>
          <w:szCs w:val="28"/>
          <w:lang w:val="en-US" w:eastAsia="zh-CN"/>
        </w:rPr>
      </w:pPr>
      <w:ins w:id="96"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47F8DF21" w:rsidR="00F1632B" w:rsidRPr="00216078" w:rsidRDefault="00F1632B" w:rsidP="00F1632B">
      <w:pPr>
        <w:rPr>
          <w:ins w:id="97" w:author="Per Lindell" w:date="2019-10-25T13:23:00Z"/>
        </w:rPr>
      </w:pPr>
      <w:ins w:id="98" w:author="Per Lindell" w:date="2019-10-25T13:23:00Z">
        <w:r w:rsidRPr="00216078">
          <w:t xml:space="preserve">For </w:t>
        </w:r>
        <w:r w:rsidRPr="00216078">
          <w:rPr>
            <w:rFonts w:hint="eastAsia"/>
          </w:rPr>
          <w:t>DC_</w:t>
        </w:r>
      </w:ins>
      <w:ins w:id="99" w:author="Per Lindell" w:date="2020-01-08T10:13:00Z">
        <w:r w:rsidR="007E1A06">
          <w:t>12-48_n71</w:t>
        </w:r>
      </w:ins>
      <w:ins w:id="100" w:author="Per Lindell" w:date="2019-10-25T13:23: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w:t>
        </w:r>
      </w:ins>
      <w:ins w:id="101" w:author="Per Lindell" w:date="2020-01-08T10:19:00Z">
        <w:r w:rsidR="007E1A06">
          <w:t xml:space="preserve"> </w:t>
        </w:r>
      </w:ins>
      <w:ins w:id="102" w:author="Per Lindell" w:date="2020-01-08T13:34:00Z">
        <w:r w:rsidR="00995EA2" w:rsidRPr="00995EA2">
          <w:t>CA_5-12-48</w:t>
        </w:r>
      </w:ins>
      <w:ins w:id="103" w:author="Per Lindell" w:date="2020-01-15T15:08:00Z">
        <w:r w:rsidR="001B6FDA">
          <w:t xml:space="preserve"> </w:t>
        </w:r>
      </w:ins>
      <w:ins w:id="104" w:author="Per Lindell" w:date="2020-01-15T15:09:00Z">
        <w:r w:rsidR="001B6FDA">
          <w:t xml:space="preserve">and are </w:t>
        </w:r>
      </w:ins>
      <w:ins w:id="105" w:author="Per Lindell" w:date="2019-10-25T13:23:00Z">
        <w:r w:rsidRPr="00216078">
          <w:t>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106" w:author="Per Lindell" w:date="2019-10-25T13:23:00Z"/>
          <w:rFonts w:ascii="Arial" w:hAnsi="Arial"/>
          <w:b/>
          <w:lang w:eastAsia="x-none"/>
        </w:rPr>
      </w:pPr>
      <w:ins w:id="107"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08" w:author="Per Lindell" w:date="2019-10-29T08:39:00Z">
        <w:r w:rsidR="00B52F85">
          <w:rPr>
            <w:rFonts w:ascii="Arial" w:hAnsi="Arial"/>
            <w:b/>
            <w:lang w:eastAsia="x-none"/>
          </w:rPr>
          <w:t>1.</w:t>
        </w:r>
      </w:ins>
      <w:ins w:id="109"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461911">
        <w:trPr>
          <w:tblHeader/>
          <w:jc w:val="center"/>
          <w:ins w:id="110" w:author="Per Lindell" w:date="2019-10-25T13:23:00Z"/>
        </w:trPr>
        <w:tc>
          <w:tcPr>
            <w:tcW w:w="1535" w:type="dxa"/>
            <w:vAlign w:val="center"/>
          </w:tcPr>
          <w:p w14:paraId="7185A38C" w14:textId="77777777" w:rsidR="00F1632B" w:rsidRPr="00216078" w:rsidRDefault="00F1632B" w:rsidP="00461911">
            <w:pPr>
              <w:pStyle w:val="TAH"/>
              <w:rPr>
                <w:ins w:id="111" w:author="Per Lindell" w:date="2019-10-25T13:23:00Z"/>
              </w:rPr>
            </w:pPr>
            <w:ins w:id="112"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461911">
            <w:pPr>
              <w:pStyle w:val="TAH"/>
              <w:rPr>
                <w:ins w:id="113" w:author="Per Lindell" w:date="2019-10-25T13:23:00Z"/>
              </w:rPr>
            </w:pPr>
            <w:ins w:id="114" w:author="Per Lindell" w:date="2019-10-25T13:23:00Z">
              <w:r w:rsidRPr="00216078">
                <w:t>E-UTRA and NR Band</w:t>
              </w:r>
            </w:ins>
          </w:p>
        </w:tc>
        <w:tc>
          <w:tcPr>
            <w:tcW w:w="2340" w:type="dxa"/>
            <w:vAlign w:val="center"/>
          </w:tcPr>
          <w:p w14:paraId="66C885C5" w14:textId="77777777" w:rsidR="00F1632B" w:rsidRPr="00216078" w:rsidRDefault="00F1632B" w:rsidP="00461911">
            <w:pPr>
              <w:pStyle w:val="TAH"/>
              <w:rPr>
                <w:ins w:id="115" w:author="Per Lindell" w:date="2019-10-25T13:23:00Z"/>
              </w:rPr>
            </w:pPr>
            <w:proofErr w:type="spellStart"/>
            <w:ins w:id="116" w:author="Per Lindell" w:date="2019-10-25T13:23:00Z">
              <w:r w:rsidRPr="00216078">
                <w:t>Δ</w:t>
              </w:r>
              <w:proofErr w:type="gramStart"/>
              <w:r w:rsidRPr="00216078">
                <w:t>T</w:t>
              </w:r>
              <w:r w:rsidRPr="00216078">
                <w:rPr>
                  <w:vertAlign w:val="subscript"/>
                </w:rPr>
                <w:t>IB,c</w:t>
              </w:r>
              <w:proofErr w:type="spellEnd"/>
              <w:proofErr w:type="gramEnd"/>
              <w:r w:rsidRPr="00216078">
                <w:t xml:space="preserve"> [dB]</w:t>
              </w:r>
            </w:ins>
          </w:p>
        </w:tc>
      </w:tr>
      <w:tr w:rsidR="00B87D7F" w:rsidRPr="00216078" w14:paraId="54690377" w14:textId="77777777" w:rsidTr="00461911">
        <w:trPr>
          <w:jc w:val="center"/>
          <w:ins w:id="117" w:author="Per Lindell" w:date="2019-10-25T13:23:00Z"/>
        </w:trPr>
        <w:tc>
          <w:tcPr>
            <w:tcW w:w="1535" w:type="dxa"/>
            <w:vMerge w:val="restart"/>
            <w:vAlign w:val="center"/>
          </w:tcPr>
          <w:p w14:paraId="3DA96707" w14:textId="0EEB8461" w:rsidR="00B87D7F" w:rsidRPr="00216078" w:rsidRDefault="00B87D7F" w:rsidP="00B87D7F">
            <w:pPr>
              <w:keepNext/>
              <w:keepLines/>
              <w:spacing w:after="0"/>
              <w:jc w:val="center"/>
              <w:rPr>
                <w:ins w:id="118" w:author="Per Lindell" w:date="2019-10-25T13:23:00Z"/>
                <w:rFonts w:cs="Arial"/>
                <w:lang w:val="en-US"/>
              </w:rPr>
            </w:pPr>
            <w:ins w:id="119" w:author="Per Lindell" w:date="2019-12-10T08:15:00Z">
              <w:r w:rsidRPr="00042DDD">
                <w:rPr>
                  <w:rFonts w:ascii="Arial" w:hAnsi="Arial" w:cs="Arial" w:hint="eastAsia"/>
                  <w:sz w:val="18"/>
                  <w:lang w:val="en-US" w:eastAsia="ja-JP"/>
                </w:rPr>
                <w:t>DC_</w:t>
              </w:r>
            </w:ins>
            <w:ins w:id="120" w:author="Per Lindell" w:date="2020-01-08T10:13:00Z">
              <w:r w:rsidR="007E1A06">
                <w:rPr>
                  <w:rFonts w:ascii="Arial" w:hAnsi="Arial" w:cs="Arial"/>
                  <w:sz w:val="18"/>
                  <w:lang w:val="en-US" w:eastAsia="ja-JP"/>
                </w:rPr>
                <w:t>12-48_n71</w:t>
              </w:r>
            </w:ins>
          </w:p>
        </w:tc>
        <w:tc>
          <w:tcPr>
            <w:tcW w:w="2049" w:type="dxa"/>
            <w:vAlign w:val="center"/>
          </w:tcPr>
          <w:p w14:paraId="26E25EA5" w14:textId="4C211D46" w:rsidR="00B87D7F" w:rsidRPr="00216078" w:rsidRDefault="007E1A06" w:rsidP="00B87D7F">
            <w:pPr>
              <w:keepNext/>
              <w:keepLines/>
              <w:spacing w:after="0"/>
              <w:jc w:val="center"/>
              <w:rPr>
                <w:ins w:id="121" w:author="Per Lindell" w:date="2019-10-25T13:23:00Z"/>
                <w:rFonts w:ascii="Arial" w:hAnsi="Arial" w:cs="Arial"/>
                <w:sz w:val="18"/>
                <w:lang w:val="en-US" w:eastAsia="ja-JP"/>
              </w:rPr>
            </w:pPr>
            <w:ins w:id="122" w:author="Per Lindell" w:date="2020-01-08T10:15:00Z">
              <w:r>
                <w:rPr>
                  <w:rFonts w:ascii="Arial" w:hAnsi="Arial" w:cs="Arial"/>
                  <w:sz w:val="18"/>
                  <w:lang w:val="en-US" w:eastAsia="ja-JP"/>
                </w:rPr>
                <w:t>12</w:t>
              </w:r>
            </w:ins>
          </w:p>
        </w:tc>
        <w:tc>
          <w:tcPr>
            <w:tcW w:w="2340" w:type="dxa"/>
            <w:vAlign w:val="center"/>
          </w:tcPr>
          <w:p w14:paraId="5555B762" w14:textId="0A295481" w:rsidR="00B87D7F" w:rsidRPr="00B87D7F" w:rsidRDefault="00037F37" w:rsidP="00B87D7F">
            <w:pPr>
              <w:keepNext/>
              <w:keepLines/>
              <w:spacing w:after="0"/>
              <w:jc w:val="center"/>
              <w:rPr>
                <w:ins w:id="123" w:author="Per Lindell" w:date="2019-10-25T13:23:00Z"/>
                <w:rFonts w:ascii="Arial" w:hAnsi="Arial" w:cs="Arial"/>
                <w:sz w:val="18"/>
                <w:lang w:val="en-US" w:eastAsia="ja-JP"/>
              </w:rPr>
            </w:pPr>
            <w:ins w:id="124" w:author="Per Lindell" w:date="2020-01-15T15:29:00Z">
              <w:r>
                <w:rPr>
                  <w:rFonts w:ascii="Arial" w:hAnsi="Arial" w:cs="Arial"/>
                  <w:sz w:val="18"/>
                  <w:lang w:val="en-US" w:eastAsia="ja-JP"/>
                </w:rPr>
                <w:t>0.8</w:t>
              </w:r>
            </w:ins>
          </w:p>
        </w:tc>
      </w:tr>
      <w:tr w:rsidR="00B87D7F" w:rsidRPr="00216078" w14:paraId="534F7627" w14:textId="77777777" w:rsidTr="00461911">
        <w:trPr>
          <w:jc w:val="center"/>
          <w:ins w:id="125" w:author="Per Lindell" w:date="2019-10-25T13:23:00Z"/>
        </w:trPr>
        <w:tc>
          <w:tcPr>
            <w:tcW w:w="1535" w:type="dxa"/>
            <w:vMerge/>
            <w:vAlign w:val="center"/>
          </w:tcPr>
          <w:p w14:paraId="5BB6D667" w14:textId="77777777" w:rsidR="00B87D7F" w:rsidRPr="00216078" w:rsidRDefault="00B87D7F" w:rsidP="00B87D7F">
            <w:pPr>
              <w:keepNext/>
              <w:keepLines/>
              <w:spacing w:after="0"/>
              <w:jc w:val="center"/>
              <w:rPr>
                <w:ins w:id="126" w:author="Per Lindell" w:date="2019-10-25T13:23:00Z"/>
                <w:rFonts w:ascii="Arial" w:hAnsi="Arial" w:cs="Arial"/>
                <w:sz w:val="18"/>
                <w:lang w:val="x-none"/>
              </w:rPr>
            </w:pPr>
          </w:p>
        </w:tc>
        <w:tc>
          <w:tcPr>
            <w:tcW w:w="2049" w:type="dxa"/>
            <w:vAlign w:val="center"/>
          </w:tcPr>
          <w:p w14:paraId="104C1605" w14:textId="0278C73E" w:rsidR="00B87D7F" w:rsidRPr="00216078" w:rsidRDefault="007E1A06" w:rsidP="00B87D7F">
            <w:pPr>
              <w:keepNext/>
              <w:keepLines/>
              <w:spacing w:after="0"/>
              <w:jc w:val="center"/>
              <w:rPr>
                <w:ins w:id="127" w:author="Per Lindell" w:date="2019-10-25T13:23:00Z"/>
                <w:rFonts w:ascii="Arial" w:hAnsi="Arial" w:cs="Arial"/>
                <w:sz w:val="18"/>
                <w:lang w:val="sv-SE" w:eastAsia="ja-JP"/>
              </w:rPr>
            </w:pPr>
            <w:ins w:id="128" w:author="Per Lindell" w:date="2020-01-08T10:15:00Z">
              <w:r>
                <w:rPr>
                  <w:rFonts w:ascii="Arial" w:hAnsi="Arial" w:cs="Arial"/>
                  <w:sz w:val="18"/>
                  <w:lang w:val="sv-SE" w:eastAsia="ja-JP"/>
                </w:rPr>
                <w:t>48</w:t>
              </w:r>
            </w:ins>
          </w:p>
        </w:tc>
        <w:tc>
          <w:tcPr>
            <w:tcW w:w="2340" w:type="dxa"/>
            <w:vAlign w:val="center"/>
          </w:tcPr>
          <w:p w14:paraId="51F5872C" w14:textId="5F83815D" w:rsidR="00B87D7F" w:rsidRPr="00B87D7F" w:rsidRDefault="00037F37" w:rsidP="00B87D7F">
            <w:pPr>
              <w:keepNext/>
              <w:keepLines/>
              <w:spacing w:after="0"/>
              <w:jc w:val="center"/>
              <w:rPr>
                <w:ins w:id="129" w:author="Per Lindell" w:date="2019-10-25T13:23:00Z"/>
                <w:rFonts w:ascii="Arial" w:hAnsi="Arial" w:cs="Arial"/>
                <w:sz w:val="18"/>
                <w:lang w:val="en-US" w:eastAsia="ja-JP"/>
              </w:rPr>
            </w:pPr>
            <w:ins w:id="130" w:author="Per Lindell" w:date="2020-01-15T15:29:00Z">
              <w:r>
                <w:rPr>
                  <w:rFonts w:ascii="Arial" w:hAnsi="Arial" w:cs="Arial"/>
                  <w:sz w:val="18"/>
                  <w:lang w:val="en-US" w:eastAsia="ja-JP"/>
                </w:rPr>
                <w:t>0.3</w:t>
              </w:r>
            </w:ins>
          </w:p>
        </w:tc>
      </w:tr>
      <w:tr w:rsidR="00B87D7F" w:rsidRPr="00216078" w14:paraId="1D673C1F" w14:textId="77777777" w:rsidTr="00461911">
        <w:trPr>
          <w:jc w:val="center"/>
          <w:ins w:id="131" w:author="Per Lindell" w:date="2019-10-25T13:23:00Z"/>
        </w:trPr>
        <w:tc>
          <w:tcPr>
            <w:tcW w:w="1535" w:type="dxa"/>
            <w:vMerge/>
            <w:vAlign w:val="center"/>
          </w:tcPr>
          <w:p w14:paraId="2A74A7D6" w14:textId="77777777" w:rsidR="00B87D7F" w:rsidRPr="00216078" w:rsidRDefault="00B87D7F" w:rsidP="00B87D7F">
            <w:pPr>
              <w:keepNext/>
              <w:keepLines/>
              <w:spacing w:after="0"/>
              <w:jc w:val="center"/>
              <w:rPr>
                <w:ins w:id="132" w:author="Per Lindell" w:date="2019-10-25T13:23:00Z"/>
                <w:rFonts w:ascii="Arial" w:hAnsi="Arial" w:cs="Arial"/>
                <w:sz w:val="18"/>
                <w:lang w:val="x-none"/>
              </w:rPr>
            </w:pPr>
          </w:p>
        </w:tc>
        <w:tc>
          <w:tcPr>
            <w:tcW w:w="2049" w:type="dxa"/>
            <w:vAlign w:val="center"/>
          </w:tcPr>
          <w:p w14:paraId="58578546" w14:textId="3C897E14" w:rsidR="00B87D7F" w:rsidRPr="00216078" w:rsidRDefault="00B87D7F" w:rsidP="00B87D7F">
            <w:pPr>
              <w:keepNext/>
              <w:keepLines/>
              <w:spacing w:after="0"/>
              <w:jc w:val="center"/>
              <w:rPr>
                <w:ins w:id="133" w:author="Per Lindell" w:date="2019-10-25T13:23:00Z"/>
                <w:rFonts w:ascii="Arial" w:hAnsi="Arial" w:cs="Arial"/>
                <w:sz w:val="18"/>
                <w:lang w:val="sv-SE" w:eastAsia="ja-JP"/>
              </w:rPr>
            </w:pPr>
            <w:ins w:id="134" w:author="Per Lindell" w:date="2019-10-25T13:23:00Z">
              <w:r w:rsidRPr="00216078">
                <w:rPr>
                  <w:rFonts w:ascii="Arial" w:hAnsi="Arial" w:cs="Arial"/>
                  <w:sz w:val="18"/>
                  <w:lang w:val="sv-SE" w:eastAsia="ja-JP"/>
                </w:rPr>
                <w:t>n</w:t>
              </w:r>
            </w:ins>
            <w:ins w:id="135" w:author="Per Lindell" w:date="2020-01-08T10:15:00Z">
              <w:r w:rsidR="007E1A06">
                <w:rPr>
                  <w:rFonts w:ascii="Arial" w:hAnsi="Arial" w:cs="Arial"/>
                  <w:sz w:val="18"/>
                  <w:lang w:val="sv-SE" w:eastAsia="ja-JP"/>
                </w:rPr>
                <w:t>71</w:t>
              </w:r>
            </w:ins>
          </w:p>
        </w:tc>
        <w:tc>
          <w:tcPr>
            <w:tcW w:w="2340" w:type="dxa"/>
            <w:vAlign w:val="center"/>
          </w:tcPr>
          <w:p w14:paraId="30A0A1AD" w14:textId="434F817C" w:rsidR="00B87D7F" w:rsidRPr="00B87D7F" w:rsidRDefault="00037F37" w:rsidP="00B87D7F">
            <w:pPr>
              <w:keepNext/>
              <w:keepLines/>
              <w:spacing w:after="0"/>
              <w:jc w:val="center"/>
              <w:rPr>
                <w:ins w:id="136" w:author="Per Lindell" w:date="2019-10-25T13:23:00Z"/>
                <w:rFonts w:ascii="Arial" w:hAnsi="Arial" w:cs="Arial"/>
                <w:sz w:val="18"/>
                <w:lang w:val="en-US" w:eastAsia="ja-JP"/>
              </w:rPr>
            </w:pPr>
            <w:ins w:id="137" w:author="Per Lindell" w:date="2020-01-15T15:30:00Z">
              <w:r>
                <w:rPr>
                  <w:rFonts w:ascii="Arial" w:hAnsi="Arial" w:cs="Arial"/>
                  <w:sz w:val="18"/>
                  <w:lang w:val="en-US" w:eastAsia="ja-JP"/>
                </w:rPr>
                <w:t>0.</w:t>
              </w:r>
            </w:ins>
            <w:ins w:id="138" w:author="Per Lindell" w:date="2020-01-15T15:29:00Z">
              <w:r>
                <w:rPr>
                  <w:rFonts w:ascii="Arial" w:hAnsi="Arial" w:cs="Arial"/>
                  <w:sz w:val="18"/>
                  <w:lang w:val="en-US" w:eastAsia="ja-JP"/>
                </w:rPr>
                <w:t>4</w:t>
              </w:r>
            </w:ins>
          </w:p>
        </w:tc>
      </w:tr>
    </w:tbl>
    <w:p w14:paraId="1C7A35AC" w14:textId="77777777" w:rsidR="00F1632B" w:rsidRPr="00216078" w:rsidRDefault="00F1632B" w:rsidP="00F1632B">
      <w:pPr>
        <w:ind w:left="720"/>
        <w:rPr>
          <w:ins w:id="139" w:author="Per Lindell" w:date="2019-10-25T13:23:00Z"/>
        </w:rPr>
      </w:pPr>
    </w:p>
    <w:p w14:paraId="1769DB1B" w14:textId="0858BE7D" w:rsidR="00F1632B" w:rsidRPr="00216078" w:rsidRDefault="00F1632B" w:rsidP="00F1632B">
      <w:pPr>
        <w:jc w:val="center"/>
        <w:rPr>
          <w:ins w:id="140" w:author="Per Lindell" w:date="2019-10-25T13:23:00Z"/>
          <w:rFonts w:ascii="Arial" w:hAnsi="Arial"/>
          <w:b/>
          <w:lang w:eastAsia="x-none"/>
        </w:rPr>
      </w:pPr>
      <w:ins w:id="141"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42" w:author="Per Lindell" w:date="2019-10-29T08:39:00Z">
        <w:r w:rsidR="00B52F85">
          <w:rPr>
            <w:rFonts w:ascii="Arial" w:hAnsi="Arial"/>
            <w:b/>
            <w:lang w:eastAsia="x-none"/>
          </w:rPr>
          <w:t>1.</w:t>
        </w:r>
      </w:ins>
      <w:ins w:id="143"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461911">
        <w:trPr>
          <w:tblHeader/>
          <w:jc w:val="center"/>
          <w:ins w:id="144" w:author="Per Lindell" w:date="2019-10-25T13:23:00Z"/>
        </w:trPr>
        <w:tc>
          <w:tcPr>
            <w:tcW w:w="1535" w:type="dxa"/>
            <w:vAlign w:val="center"/>
          </w:tcPr>
          <w:p w14:paraId="5307698F" w14:textId="77777777" w:rsidR="00F1632B" w:rsidRPr="00216078" w:rsidRDefault="00F1632B" w:rsidP="00461911">
            <w:pPr>
              <w:pStyle w:val="TAH"/>
              <w:rPr>
                <w:ins w:id="145" w:author="Per Lindell" w:date="2019-10-25T13:23:00Z"/>
              </w:rPr>
            </w:pPr>
            <w:ins w:id="146"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461911">
            <w:pPr>
              <w:pStyle w:val="TAH"/>
              <w:rPr>
                <w:ins w:id="147" w:author="Per Lindell" w:date="2019-10-25T13:23:00Z"/>
              </w:rPr>
            </w:pPr>
            <w:ins w:id="148" w:author="Per Lindell" w:date="2019-10-25T13:23:00Z">
              <w:r w:rsidRPr="00216078">
                <w:t>E-UTRA and NR Band</w:t>
              </w:r>
            </w:ins>
          </w:p>
        </w:tc>
        <w:tc>
          <w:tcPr>
            <w:tcW w:w="2340" w:type="dxa"/>
            <w:vAlign w:val="center"/>
          </w:tcPr>
          <w:p w14:paraId="0CF27965" w14:textId="77777777" w:rsidR="00F1632B" w:rsidRPr="00216078" w:rsidRDefault="00F1632B" w:rsidP="00461911">
            <w:pPr>
              <w:pStyle w:val="TAH"/>
              <w:rPr>
                <w:ins w:id="149" w:author="Per Lindell" w:date="2019-10-25T13:23:00Z"/>
              </w:rPr>
            </w:pPr>
            <w:ins w:id="150" w:author="Per Lindell" w:date="2019-10-25T13:23:00Z">
              <w:r w:rsidRPr="00216078">
                <w:t>ΔR</w:t>
              </w:r>
              <w:r w:rsidRPr="00216078">
                <w:rPr>
                  <w:vertAlign w:val="subscript"/>
                </w:rPr>
                <w:t>IB</w:t>
              </w:r>
              <w:r w:rsidRPr="00216078">
                <w:t xml:space="preserve"> [dB]</w:t>
              </w:r>
            </w:ins>
          </w:p>
        </w:tc>
      </w:tr>
      <w:tr w:rsidR="00E1747E" w:rsidRPr="00216078" w14:paraId="7A7C0067" w14:textId="77777777" w:rsidTr="00461911">
        <w:trPr>
          <w:jc w:val="center"/>
          <w:ins w:id="151" w:author="Per Lindell" w:date="2019-10-25T13:23:00Z"/>
        </w:trPr>
        <w:tc>
          <w:tcPr>
            <w:tcW w:w="1535" w:type="dxa"/>
            <w:vMerge w:val="restart"/>
            <w:vAlign w:val="center"/>
          </w:tcPr>
          <w:p w14:paraId="0C1CD19D" w14:textId="1339DA31" w:rsidR="00E1747E" w:rsidRPr="00216078" w:rsidRDefault="00E1747E" w:rsidP="00E1747E">
            <w:pPr>
              <w:keepNext/>
              <w:keepLines/>
              <w:spacing w:after="0"/>
              <w:jc w:val="center"/>
              <w:rPr>
                <w:ins w:id="152" w:author="Per Lindell" w:date="2019-10-25T13:23:00Z"/>
              </w:rPr>
            </w:pPr>
            <w:ins w:id="153" w:author="Per Lindell" w:date="2019-12-10T08:16:00Z">
              <w:r w:rsidRPr="00042DDD">
                <w:rPr>
                  <w:rFonts w:ascii="Arial" w:hAnsi="Arial" w:cs="Arial" w:hint="eastAsia"/>
                  <w:sz w:val="18"/>
                  <w:lang w:val="en-US" w:eastAsia="ja-JP"/>
                </w:rPr>
                <w:t>DC_</w:t>
              </w:r>
            </w:ins>
            <w:ins w:id="154" w:author="Per Lindell" w:date="2020-01-08T10:13:00Z">
              <w:r w:rsidR="007E1A06">
                <w:rPr>
                  <w:rFonts w:ascii="Arial" w:hAnsi="Arial" w:cs="Arial"/>
                  <w:sz w:val="18"/>
                  <w:lang w:val="en-US" w:eastAsia="ja-JP"/>
                </w:rPr>
                <w:t>12-48_n71</w:t>
              </w:r>
            </w:ins>
          </w:p>
        </w:tc>
        <w:tc>
          <w:tcPr>
            <w:tcW w:w="2052" w:type="dxa"/>
            <w:vAlign w:val="center"/>
          </w:tcPr>
          <w:p w14:paraId="48A22C88" w14:textId="418AB40C" w:rsidR="00E1747E" w:rsidRPr="00216078" w:rsidRDefault="007E1A06" w:rsidP="00E1747E">
            <w:pPr>
              <w:pStyle w:val="TAC"/>
              <w:rPr>
                <w:ins w:id="155" w:author="Per Lindell" w:date="2019-10-25T13:23:00Z"/>
                <w:lang w:val="en-US" w:eastAsia="ja-JP"/>
              </w:rPr>
            </w:pPr>
            <w:ins w:id="156" w:author="Per Lindell" w:date="2020-01-08T10:16:00Z">
              <w:r>
                <w:rPr>
                  <w:rFonts w:cs="Arial"/>
                  <w:lang w:val="en-US" w:eastAsia="ja-JP"/>
                </w:rPr>
                <w:t>12</w:t>
              </w:r>
            </w:ins>
          </w:p>
        </w:tc>
        <w:tc>
          <w:tcPr>
            <w:tcW w:w="2340" w:type="dxa"/>
            <w:vAlign w:val="center"/>
          </w:tcPr>
          <w:p w14:paraId="1093359A" w14:textId="696662D8" w:rsidR="00E1747E" w:rsidRPr="00216078" w:rsidRDefault="00037F37" w:rsidP="00E1747E">
            <w:pPr>
              <w:pStyle w:val="TAC"/>
              <w:rPr>
                <w:ins w:id="157" w:author="Per Lindell" w:date="2019-10-25T13:23:00Z"/>
                <w:rFonts w:cs="Arial"/>
                <w:lang w:eastAsia="zh-CN"/>
              </w:rPr>
            </w:pPr>
            <w:ins w:id="158" w:author="Per Lindell" w:date="2020-01-15T15:30:00Z">
              <w:r>
                <w:rPr>
                  <w:rFonts w:cs="Arial"/>
                  <w:lang w:eastAsia="zh-CN"/>
                </w:rPr>
                <w:t>0.</w:t>
              </w:r>
            </w:ins>
            <w:ins w:id="159" w:author="Per Lindell" w:date="2020-01-15T15:29:00Z">
              <w:r>
                <w:rPr>
                  <w:rFonts w:cs="Arial"/>
                  <w:lang w:eastAsia="zh-CN"/>
                </w:rPr>
                <w:t>5</w:t>
              </w:r>
            </w:ins>
          </w:p>
        </w:tc>
      </w:tr>
      <w:tr w:rsidR="00E1747E" w:rsidRPr="00216078" w14:paraId="13871F49" w14:textId="77777777" w:rsidTr="00461911">
        <w:trPr>
          <w:jc w:val="center"/>
          <w:ins w:id="160" w:author="Per Lindell" w:date="2019-10-25T13:23:00Z"/>
        </w:trPr>
        <w:tc>
          <w:tcPr>
            <w:tcW w:w="1535" w:type="dxa"/>
            <w:vMerge/>
            <w:vAlign w:val="center"/>
          </w:tcPr>
          <w:p w14:paraId="022856C0" w14:textId="77777777" w:rsidR="00E1747E" w:rsidRPr="00216078" w:rsidRDefault="00E1747E" w:rsidP="00E1747E">
            <w:pPr>
              <w:pStyle w:val="TAC"/>
              <w:rPr>
                <w:ins w:id="161" w:author="Per Lindell" w:date="2019-10-25T13:23:00Z"/>
              </w:rPr>
            </w:pPr>
          </w:p>
        </w:tc>
        <w:tc>
          <w:tcPr>
            <w:tcW w:w="2052" w:type="dxa"/>
            <w:vAlign w:val="center"/>
          </w:tcPr>
          <w:p w14:paraId="6094A371" w14:textId="1DA3FA97" w:rsidR="00E1747E" w:rsidRPr="00216078" w:rsidRDefault="007E1A06" w:rsidP="00E1747E">
            <w:pPr>
              <w:pStyle w:val="TAC"/>
              <w:rPr>
                <w:ins w:id="162" w:author="Per Lindell" w:date="2019-10-25T13:23:00Z"/>
                <w:rFonts w:cs="Arial"/>
                <w:lang w:val="sv-SE" w:eastAsia="ja-JP"/>
              </w:rPr>
            </w:pPr>
            <w:ins w:id="163" w:author="Per Lindell" w:date="2020-01-08T10:16:00Z">
              <w:r>
                <w:rPr>
                  <w:rFonts w:cs="Arial"/>
                  <w:lang w:val="sv-SE" w:eastAsia="ja-JP"/>
                </w:rPr>
                <w:t>48</w:t>
              </w:r>
            </w:ins>
          </w:p>
        </w:tc>
        <w:tc>
          <w:tcPr>
            <w:tcW w:w="2340" w:type="dxa"/>
            <w:vAlign w:val="center"/>
          </w:tcPr>
          <w:p w14:paraId="414F1FE3" w14:textId="5F5ADF2D" w:rsidR="00E1747E" w:rsidRPr="00216078" w:rsidRDefault="00037F37" w:rsidP="00E1747E">
            <w:pPr>
              <w:pStyle w:val="TAC"/>
              <w:rPr>
                <w:ins w:id="164" w:author="Per Lindell" w:date="2019-10-25T13:23:00Z"/>
              </w:rPr>
            </w:pPr>
            <w:ins w:id="165" w:author="Per Lindell" w:date="2020-01-15T15:29:00Z">
              <w:r>
                <w:t>0</w:t>
              </w:r>
            </w:ins>
          </w:p>
        </w:tc>
      </w:tr>
      <w:tr w:rsidR="00E1747E" w:rsidRPr="00216078" w14:paraId="5DD62A6A" w14:textId="77777777" w:rsidTr="00461911">
        <w:trPr>
          <w:jc w:val="center"/>
          <w:ins w:id="166" w:author="Per Lindell" w:date="2019-10-25T13:23:00Z"/>
        </w:trPr>
        <w:tc>
          <w:tcPr>
            <w:tcW w:w="1535" w:type="dxa"/>
            <w:vMerge/>
            <w:vAlign w:val="center"/>
          </w:tcPr>
          <w:p w14:paraId="41C7E280" w14:textId="77777777" w:rsidR="00E1747E" w:rsidRPr="00216078" w:rsidRDefault="00E1747E" w:rsidP="00E1747E">
            <w:pPr>
              <w:pStyle w:val="TAC"/>
              <w:rPr>
                <w:ins w:id="167" w:author="Per Lindell" w:date="2019-10-25T13:23:00Z"/>
              </w:rPr>
            </w:pPr>
          </w:p>
        </w:tc>
        <w:tc>
          <w:tcPr>
            <w:tcW w:w="2052" w:type="dxa"/>
            <w:vAlign w:val="center"/>
          </w:tcPr>
          <w:p w14:paraId="2C491E12" w14:textId="06609CD5" w:rsidR="00E1747E" w:rsidRPr="00216078" w:rsidRDefault="00E1747E" w:rsidP="00E1747E">
            <w:pPr>
              <w:pStyle w:val="TAC"/>
              <w:rPr>
                <w:ins w:id="168" w:author="Per Lindell" w:date="2019-10-25T13:23:00Z"/>
                <w:lang w:eastAsia="ja-JP"/>
              </w:rPr>
            </w:pPr>
            <w:ins w:id="169" w:author="Per Lindell" w:date="2019-10-25T13:23:00Z">
              <w:r w:rsidRPr="00216078">
                <w:rPr>
                  <w:rFonts w:cs="Arial"/>
                  <w:lang w:val="sv-SE" w:eastAsia="ja-JP"/>
                </w:rPr>
                <w:t>n</w:t>
              </w:r>
            </w:ins>
            <w:ins w:id="170" w:author="Per Lindell" w:date="2020-01-08T10:16:00Z">
              <w:r w:rsidR="007E1A06">
                <w:rPr>
                  <w:rFonts w:cs="Arial"/>
                  <w:lang w:val="sv-SE" w:eastAsia="ja-JP"/>
                </w:rPr>
                <w:t>71</w:t>
              </w:r>
            </w:ins>
          </w:p>
        </w:tc>
        <w:tc>
          <w:tcPr>
            <w:tcW w:w="2340" w:type="dxa"/>
            <w:vAlign w:val="center"/>
          </w:tcPr>
          <w:p w14:paraId="0C135CA7" w14:textId="28BAD98B" w:rsidR="00E1747E" w:rsidRPr="00216078" w:rsidRDefault="00037F37" w:rsidP="00E1747E">
            <w:pPr>
              <w:pStyle w:val="TAC"/>
              <w:rPr>
                <w:ins w:id="171" w:author="Per Lindell" w:date="2019-10-25T13:23:00Z"/>
              </w:rPr>
            </w:pPr>
            <w:ins w:id="172" w:author="Per Lindell" w:date="2020-01-15T15:30:00Z">
              <w:r>
                <w:t>0.</w:t>
              </w:r>
            </w:ins>
            <w:ins w:id="173" w:author="Per Lindell" w:date="2020-01-15T15:29:00Z">
              <w:r>
                <w:t>3</w:t>
              </w:r>
            </w:ins>
          </w:p>
        </w:tc>
      </w:tr>
    </w:tbl>
    <w:p w14:paraId="7C2603BD" w14:textId="77777777" w:rsidR="00F1632B" w:rsidRPr="00491529" w:rsidRDefault="00F1632B" w:rsidP="00F1632B">
      <w:pPr>
        <w:rPr>
          <w:ins w:id="174"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75" w:author="Per Lindell" w:date="2019-10-25T13:23:00Z"/>
          <w:rFonts w:ascii="Arial" w:hAnsi="Arial" w:cs="Arial"/>
          <w:sz w:val="28"/>
          <w:szCs w:val="28"/>
          <w:lang w:val="en-US"/>
        </w:rPr>
      </w:pPr>
      <w:ins w:id="176"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3987B1BC" w14:textId="6AE3A4BF" w:rsidR="00224EFC" w:rsidRDefault="00042DDD" w:rsidP="00042DDD">
      <w:pPr>
        <w:rPr>
          <w:ins w:id="177" w:author="Per Lindell" w:date="2019-12-15T15:19:00Z"/>
          <w:rFonts w:eastAsia="SimSun"/>
        </w:rPr>
      </w:pPr>
      <w:ins w:id="178" w:author="Per Lindell" w:date="2019-12-10T08:17:00Z">
        <w:r>
          <w:rPr>
            <w:rFonts w:eastAsia="SimSun"/>
          </w:rPr>
          <w:t xml:space="preserve">Co-existence analysis from </w:t>
        </w:r>
        <w:r w:rsidRPr="00042DDD">
          <w:rPr>
            <w:rFonts w:ascii="Arial" w:hAnsi="Arial" w:cs="Arial" w:hint="eastAsia"/>
            <w:sz w:val="18"/>
            <w:lang w:val="en-US" w:eastAsia="ja-JP"/>
          </w:rPr>
          <w:t>DC_</w:t>
        </w:r>
      </w:ins>
      <w:ins w:id="179" w:author="Per Lindell" w:date="2020-01-08T10:16:00Z">
        <w:r w:rsidR="007E1A06">
          <w:rPr>
            <w:rFonts w:ascii="Arial" w:hAnsi="Arial" w:cs="Arial"/>
            <w:sz w:val="18"/>
            <w:lang w:val="en-US" w:eastAsia="ja-JP"/>
          </w:rPr>
          <w:t>48</w:t>
        </w:r>
      </w:ins>
      <w:ins w:id="180" w:author="Per Lindell" w:date="2019-12-10T08:17:00Z">
        <w:r w:rsidRPr="00042DDD">
          <w:rPr>
            <w:rFonts w:ascii="Arial" w:hAnsi="Arial" w:cs="Arial"/>
            <w:sz w:val="18"/>
            <w:lang w:val="en-US" w:eastAsia="ja-JP"/>
          </w:rPr>
          <w:t>_n</w:t>
        </w:r>
      </w:ins>
      <w:ins w:id="181" w:author="Per Lindell" w:date="2020-01-08T10:16:00Z">
        <w:r w:rsidR="007E1A06">
          <w:rPr>
            <w:rFonts w:ascii="Arial" w:hAnsi="Arial" w:cs="Arial"/>
            <w:sz w:val="18"/>
            <w:lang w:val="en-US" w:eastAsia="ja-JP"/>
          </w:rPr>
          <w:t>71</w:t>
        </w:r>
      </w:ins>
      <w:ins w:id="182" w:author="Per Lindell" w:date="2019-12-10T08:17:00Z">
        <w:r>
          <w:rPr>
            <w:rFonts w:eastAsia="SimSun"/>
          </w:rPr>
          <w:t xml:space="preserve"> shows that there is </w:t>
        </w:r>
      </w:ins>
      <w:ins w:id="183" w:author="Per Lindell" w:date="2020-01-15T15:27:00Z">
        <w:r w:rsidR="00037F37">
          <w:rPr>
            <w:rFonts w:eastAsia="SimSun"/>
          </w:rPr>
          <w:t xml:space="preserve">no </w:t>
        </w:r>
      </w:ins>
      <w:ins w:id="184" w:author="Per Lindell" w:date="2019-12-10T08:17:00Z">
        <w:r>
          <w:rPr>
            <w:rFonts w:eastAsia="SimSun"/>
          </w:rPr>
          <w:t xml:space="preserve">impact from </w:t>
        </w:r>
        <w:r w:rsidRPr="00042DDD">
          <w:rPr>
            <w:rFonts w:ascii="Arial" w:hAnsi="Arial" w:cs="Arial" w:hint="eastAsia"/>
            <w:sz w:val="18"/>
            <w:lang w:val="en-US" w:eastAsia="ja-JP"/>
          </w:rPr>
          <w:t>DC_</w:t>
        </w:r>
      </w:ins>
      <w:ins w:id="185" w:author="Per Lindell" w:date="2020-01-08T10:16:00Z">
        <w:r w:rsidR="007E1A06">
          <w:rPr>
            <w:rFonts w:ascii="Arial" w:hAnsi="Arial" w:cs="Arial"/>
            <w:sz w:val="18"/>
            <w:lang w:val="en-US" w:eastAsia="ja-JP"/>
          </w:rPr>
          <w:t>48</w:t>
        </w:r>
      </w:ins>
      <w:ins w:id="186" w:author="Per Lindell" w:date="2019-12-10T08:17:00Z">
        <w:r w:rsidRPr="00042DDD">
          <w:rPr>
            <w:rFonts w:ascii="Arial" w:hAnsi="Arial" w:cs="Arial"/>
            <w:sz w:val="18"/>
            <w:lang w:val="en-US" w:eastAsia="ja-JP"/>
          </w:rPr>
          <w:t>_n</w:t>
        </w:r>
      </w:ins>
      <w:ins w:id="187" w:author="Per Lindell" w:date="2020-01-08T10:16:00Z">
        <w:r w:rsidR="007E1A06">
          <w:rPr>
            <w:rFonts w:ascii="Arial" w:hAnsi="Arial" w:cs="Arial"/>
            <w:sz w:val="18"/>
            <w:lang w:val="en-US" w:eastAsia="ja-JP"/>
          </w:rPr>
          <w:t>71</w:t>
        </w:r>
      </w:ins>
      <w:ins w:id="188" w:author="Per Lindell" w:date="2019-12-10T08:17:00Z">
        <w:r>
          <w:rPr>
            <w:rFonts w:eastAsia="SimSun"/>
          </w:rPr>
          <w:t xml:space="preserve"> UL to Band </w:t>
        </w:r>
      </w:ins>
      <w:ins w:id="189" w:author="Per Lindell" w:date="2020-01-08T10:16:00Z">
        <w:r w:rsidR="007E1A06">
          <w:rPr>
            <w:rFonts w:eastAsia="SimSun"/>
          </w:rPr>
          <w:t>12</w:t>
        </w:r>
      </w:ins>
      <w:ins w:id="190" w:author="Per Lindell" w:date="2019-12-10T08:17:00Z">
        <w:r>
          <w:rPr>
            <w:rFonts w:eastAsia="SimSun"/>
          </w:rPr>
          <w:t xml:space="preserve"> DL.</w:t>
        </w:r>
      </w:ins>
    </w:p>
    <w:p w14:paraId="4556A74C" w14:textId="0C447895"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4BCF3504"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C40370" w:rsidRPr="00C40370">
        <w:t>RP-192815</w:t>
      </w:r>
      <w:r w:rsidRPr="006F0FF1">
        <w:rPr>
          <w:rFonts w:hint="eastAsia"/>
        </w:rPr>
        <w:t xml:space="preserve">, </w:t>
      </w:r>
      <w:r w:rsidRPr="006F0FF1">
        <w:t>“</w:t>
      </w:r>
      <w:bookmarkEnd w:id="1"/>
      <w:bookmarkEnd w:id="2"/>
      <w:bookmarkEnd w:id="3"/>
      <w:bookmarkEnd w:id="4"/>
      <w:bookmarkEnd w:id="5"/>
      <w:r w:rsidR="006F0FF1">
        <w:t xml:space="preserve">Dual Connectivity (EN-DC) of 2 bands LTE inter-band CA (2DL/1UL) and 1 NR band (1DL/1UL)” Huawei, </w:t>
      </w:r>
      <w:proofErr w:type="spellStart"/>
      <w:r w:rsidR="006F0FF1">
        <w:t>HiSilicon</w:t>
      </w:r>
      <w:proofErr w:type="spellEnd"/>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461911" w:rsidRDefault="00461911">
      <w:r>
        <w:separator/>
      </w:r>
    </w:p>
  </w:endnote>
  <w:endnote w:type="continuationSeparator" w:id="0">
    <w:p w14:paraId="2A8EB1CD" w14:textId="77777777" w:rsidR="00461911" w:rsidRDefault="00461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461911" w:rsidRDefault="004619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461911" w:rsidRDefault="00461911">
      <w:r>
        <w:separator/>
      </w:r>
    </w:p>
  </w:footnote>
  <w:footnote w:type="continuationSeparator" w:id="0">
    <w:p w14:paraId="727E1161" w14:textId="77777777" w:rsidR="00461911" w:rsidRDefault="004619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5E67F0D"/>
    <w:multiLevelType w:val="singleLevel"/>
    <w:tmpl w:val="15E67F0D"/>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6"/>
  </w:num>
  <w:num w:numId="3">
    <w:abstractNumId w:val="9"/>
  </w:num>
  <w:num w:numId="4">
    <w:abstractNumId w:val="3"/>
  </w:num>
  <w:num w:numId="5">
    <w:abstractNumId w:val="22"/>
  </w:num>
  <w:num w:numId="6">
    <w:abstractNumId w:val="19"/>
  </w:num>
  <w:num w:numId="7">
    <w:abstractNumId w:val="21"/>
  </w:num>
  <w:num w:numId="8">
    <w:abstractNumId w:val="10"/>
  </w:num>
  <w:num w:numId="9">
    <w:abstractNumId w:val="18"/>
  </w:num>
  <w:num w:numId="10">
    <w:abstractNumId w:val="27"/>
  </w:num>
  <w:num w:numId="11">
    <w:abstractNumId w:val="8"/>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
  </w:num>
  <w:num w:numId="15">
    <w:abstractNumId w:val="16"/>
  </w:num>
  <w:num w:numId="16">
    <w:abstractNumId w:val="12"/>
  </w:num>
  <w:num w:numId="17">
    <w:abstractNumId w:val="23"/>
  </w:num>
  <w:num w:numId="18">
    <w:abstractNumId w:val="25"/>
  </w:num>
  <w:num w:numId="19">
    <w:abstractNumId w:val="4"/>
  </w:num>
  <w:num w:numId="20">
    <w:abstractNumId w:val="7"/>
  </w:num>
  <w:num w:numId="21">
    <w:abstractNumId w:val="13"/>
  </w:num>
  <w:num w:numId="22">
    <w:abstractNumId w:val="15"/>
  </w:num>
  <w:num w:numId="23">
    <w:abstractNumId w:val="0"/>
  </w:num>
  <w:num w:numId="24">
    <w:abstractNumId w:val="1"/>
  </w:num>
  <w:num w:numId="25">
    <w:abstractNumId w:val="5"/>
  </w:num>
  <w:num w:numId="26">
    <w:abstractNumId w:val="20"/>
  </w:num>
  <w:num w:numId="27">
    <w:abstractNumId w:val="11"/>
  </w:num>
  <w:num w:numId="28">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52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37F37"/>
    <w:rsid w:val="00042A6D"/>
    <w:rsid w:val="00042C26"/>
    <w:rsid w:val="00042DDD"/>
    <w:rsid w:val="00044777"/>
    <w:rsid w:val="000452A5"/>
    <w:rsid w:val="00050976"/>
    <w:rsid w:val="0005155D"/>
    <w:rsid w:val="00063F8D"/>
    <w:rsid w:val="0006412A"/>
    <w:rsid w:val="00064625"/>
    <w:rsid w:val="00065364"/>
    <w:rsid w:val="00066CAD"/>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8C"/>
    <w:rsid w:val="000B11CF"/>
    <w:rsid w:val="000B1B33"/>
    <w:rsid w:val="000B1BF8"/>
    <w:rsid w:val="000B36D5"/>
    <w:rsid w:val="000B53D9"/>
    <w:rsid w:val="000B58BB"/>
    <w:rsid w:val="000B7955"/>
    <w:rsid w:val="000B7DD2"/>
    <w:rsid w:val="000C69E7"/>
    <w:rsid w:val="000D0FD6"/>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59A6"/>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B6FDA"/>
    <w:rsid w:val="001C0E61"/>
    <w:rsid w:val="001C6F4F"/>
    <w:rsid w:val="001D2428"/>
    <w:rsid w:val="001D4A61"/>
    <w:rsid w:val="001D6BFD"/>
    <w:rsid w:val="001E3DF7"/>
    <w:rsid w:val="001E73B6"/>
    <w:rsid w:val="001F239F"/>
    <w:rsid w:val="001F7248"/>
    <w:rsid w:val="00200546"/>
    <w:rsid w:val="00200CC9"/>
    <w:rsid w:val="00204749"/>
    <w:rsid w:val="00204EE7"/>
    <w:rsid w:val="0020736B"/>
    <w:rsid w:val="00210BDF"/>
    <w:rsid w:val="00214FBD"/>
    <w:rsid w:val="00216078"/>
    <w:rsid w:val="00221528"/>
    <w:rsid w:val="002232AD"/>
    <w:rsid w:val="00224371"/>
    <w:rsid w:val="00224EFC"/>
    <w:rsid w:val="002259EF"/>
    <w:rsid w:val="002322EB"/>
    <w:rsid w:val="00232BF0"/>
    <w:rsid w:val="00233475"/>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29D6"/>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624"/>
    <w:rsid w:val="003378E8"/>
    <w:rsid w:val="0034064D"/>
    <w:rsid w:val="0034229E"/>
    <w:rsid w:val="00345798"/>
    <w:rsid w:val="00347916"/>
    <w:rsid w:val="00353FC3"/>
    <w:rsid w:val="00354649"/>
    <w:rsid w:val="00354CAC"/>
    <w:rsid w:val="00355355"/>
    <w:rsid w:val="003559A2"/>
    <w:rsid w:val="00357760"/>
    <w:rsid w:val="003615B3"/>
    <w:rsid w:val="003636FA"/>
    <w:rsid w:val="00364EDE"/>
    <w:rsid w:val="00366E87"/>
    <w:rsid w:val="0038515D"/>
    <w:rsid w:val="00387054"/>
    <w:rsid w:val="00387CF6"/>
    <w:rsid w:val="003949D0"/>
    <w:rsid w:val="003A4743"/>
    <w:rsid w:val="003A52FA"/>
    <w:rsid w:val="003A5510"/>
    <w:rsid w:val="003B1820"/>
    <w:rsid w:val="003B35B8"/>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1911"/>
    <w:rsid w:val="00464913"/>
    <w:rsid w:val="00470463"/>
    <w:rsid w:val="00471DB8"/>
    <w:rsid w:val="004724E0"/>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4F7BB3"/>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67831"/>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47E0D"/>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6F7E86"/>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B761A"/>
    <w:rsid w:val="007C4061"/>
    <w:rsid w:val="007C4C38"/>
    <w:rsid w:val="007C61BB"/>
    <w:rsid w:val="007D1455"/>
    <w:rsid w:val="007D2CFD"/>
    <w:rsid w:val="007D62FA"/>
    <w:rsid w:val="007E0735"/>
    <w:rsid w:val="007E1A06"/>
    <w:rsid w:val="007E6995"/>
    <w:rsid w:val="007F201E"/>
    <w:rsid w:val="008043A0"/>
    <w:rsid w:val="00804B72"/>
    <w:rsid w:val="00806198"/>
    <w:rsid w:val="0081171B"/>
    <w:rsid w:val="00813043"/>
    <w:rsid w:val="00814E1C"/>
    <w:rsid w:val="008212A3"/>
    <w:rsid w:val="008229AB"/>
    <w:rsid w:val="008237F4"/>
    <w:rsid w:val="00854041"/>
    <w:rsid w:val="008553AA"/>
    <w:rsid w:val="00862984"/>
    <w:rsid w:val="00866600"/>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317A"/>
    <w:rsid w:val="008C60E9"/>
    <w:rsid w:val="008C7CF8"/>
    <w:rsid w:val="008D0848"/>
    <w:rsid w:val="008D0B50"/>
    <w:rsid w:val="008D12E3"/>
    <w:rsid w:val="008D1698"/>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5EA2"/>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0F68"/>
    <w:rsid w:val="00A61C10"/>
    <w:rsid w:val="00A64BFA"/>
    <w:rsid w:val="00A64C46"/>
    <w:rsid w:val="00A64C62"/>
    <w:rsid w:val="00A70895"/>
    <w:rsid w:val="00A73C46"/>
    <w:rsid w:val="00A73FF4"/>
    <w:rsid w:val="00A77093"/>
    <w:rsid w:val="00A770C6"/>
    <w:rsid w:val="00A839A3"/>
    <w:rsid w:val="00A92999"/>
    <w:rsid w:val="00A954B5"/>
    <w:rsid w:val="00AA3068"/>
    <w:rsid w:val="00AA4AA1"/>
    <w:rsid w:val="00AA4DFA"/>
    <w:rsid w:val="00AA52BD"/>
    <w:rsid w:val="00AA6827"/>
    <w:rsid w:val="00AA6E64"/>
    <w:rsid w:val="00AA7104"/>
    <w:rsid w:val="00AB1482"/>
    <w:rsid w:val="00AB28CE"/>
    <w:rsid w:val="00AB2C18"/>
    <w:rsid w:val="00AB5902"/>
    <w:rsid w:val="00AB60E1"/>
    <w:rsid w:val="00AD2085"/>
    <w:rsid w:val="00AD35B2"/>
    <w:rsid w:val="00AD7FC8"/>
    <w:rsid w:val="00AD7FF7"/>
    <w:rsid w:val="00AE1130"/>
    <w:rsid w:val="00AE203C"/>
    <w:rsid w:val="00AE42C7"/>
    <w:rsid w:val="00AE5145"/>
    <w:rsid w:val="00AE5239"/>
    <w:rsid w:val="00AF0288"/>
    <w:rsid w:val="00AF2EBA"/>
    <w:rsid w:val="00AF4F6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237F"/>
    <w:rsid w:val="00B63649"/>
    <w:rsid w:val="00B63B07"/>
    <w:rsid w:val="00B63CF3"/>
    <w:rsid w:val="00B64A20"/>
    <w:rsid w:val="00B7029A"/>
    <w:rsid w:val="00B8446C"/>
    <w:rsid w:val="00B8546B"/>
    <w:rsid w:val="00B87D7F"/>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A15"/>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67C83"/>
    <w:rsid w:val="00E84EF2"/>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C316E"/>
    <w:rsid w:val="00ED2AC6"/>
    <w:rsid w:val="00ED2D1F"/>
    <w:rsid w:val="00ED37CE"/>
    <w:rsid w:val="00EE6FF9"/>
    <w:rsid w:val="00EF13A6"/>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71D"/>
    <w:rsid w:val="00FB0B2E"/>
    <w:rsid w:val="00FB3520"/>
    <w:rsid w:val="00FB7D7F"/>
    <w:rsid w:val="00FC0986"/>
    <w:rsid w:val="00FC2AB0"/>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647E0D"/>
    <w:rPr>
      <w:lang w:val="en-GB" w:eastAsia="en-US"/>
    </w:rPr>
  </w:style>
  <w:style w:type="paragraph" w:customStyle="1" w:styleId="Char20">
    <w:name w:val="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647E0D"/>
    <w:rPr>
      <w:rFonts w:eastAsia="Batang"/>
      <w:lang w:val="en-GB" w:eastAsia="en-US"/>
    </w:rPr>
  </w:style>
  <w:style w:type="paragraph" w:customStyle="1" w:styleId="50">
    <w:name w:val="吹き出し5"/>
    <w:basedOn w:val="Normal"/>
    <w:semiHidden/>
    <w:rsid w:val="00647E0D"/>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47E0D"/>
    <w:rPr>
      <w:rFonts w:ascii="Times New Roman" w:eastAsia="Times New Roman" w:hAnsi="Times New Roman"/>
      <w:lang w:val="en-GB" w:eastAsia="ja-JP"/>
    </w:rPr>
  </w:style>
  <w:style w:type="paragraph" w:customStyle="1" w:styleId="CharCharCharCharChar2">
    <w:name w:val="Char Char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47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47E0D"/>
    <w:rPr>
      <w:rFonts w:ascii="Courier New" w:hAnsi="Courier New" w:cs="Courier New" w:hint="default"/>
      <w:lang w:val="nb-NO" w:eastAsia="ja-JP" w:bidi="ar-SA"/>
    </w:rPr>
  </w:style>
  <w:style w:type="character" w:customStyle="1" w:styleId="CharChar72">
    <w:name w:val="Char Char72"/>
    <w:semiHidden/>
    <w:rsid w:val="00647E0D"/>
    <w:rPr>
      <w:rFonts w:ascii="Tahoma" w:hAnsi="Tahoma" w:cs="Tahoma" w:hint="default"/>
      <w:shd w:val="clear" w:color="auto" w:fill="000080"/>
      <w:lang w:val="en-GB" w:eastAsia="en-US"/>
    </w:rPr>
  </w:style>
  <w:style w:type="character" w:customStyle="1" w:styleId="CharChar102">
    <w:name w:val="Char Char102"/>
    <w:semiHidden/>
    <w:rsid w:val="00647E0D"/>
    <w:rPr>
      <w:rFonts w:ascii="Times New Roman" w:hAnsi="Times New Roman" w:cs="Times New Roman" w:hint="default"/>
      <w:lang w:val="en-GB" w:eastAsia="en-US"/>
    </w:rPr>
  </w:style>
  <w:style w:type="character" w:customStyle="1" w:styleId="CharChar92">
    <w:name w:val="Char Char92"/>
    <w:semiHidden/>
    <w:rsid w:val="00647E0D"/>
    <w:rPr>
      <w:rFonts w:ascii="Tahoma" w:hAnsi="Tahoma" w:cs="Tahoma" w:hint="default"/>
      <w:sz w:val="16"/>
      <w:szCs w:val="16"/>
      <w:lang w:val="en-GB" w:eastAsia="en-US"/>
    </w:rPr>
  </w:style>
  <w:style w:type="character" w:customStyle="1" w:styleId="CharChar82">
    <w:name w:val="Char Char82"/>
    <w:semiHidden/>
    <w:rsid w:val="00647E0D"/>
    <w:rPr>
      <w:rFonts w:ascii="Times New Roman" w:hAnsi="Times New Roman" w:cs="Times New Roman" w:hint="default"/>
      <w:b/>
      <w:bCs/>
      <w:lang w:val="en-GB" w:eastAsia="en-US"/>
    </w:rPr>
  </w:style>
  <w:style w:type="character" w:customStyle="1" w:styleId="CharChar292">
    <w:name w:val="Char Char292"/>
    <w:rsid w:val="00647E0D"/>
    <w:rPr>
      <w:rFonts w:ascii="Arial" w:hAnsi="Arial" w:cs="Arial" w:hint="default"/>
      <w:sz w:val="36"/>
      <w:lang w:val="en-GB" w:eastAsia="en-US" w:bidi="ar-SA"/>
    </w:rPr>
  </w:style>
  <w:style w:type="character" w:customStyle="1" w:styleId="CharChar282">
    <w:name w:val="Char Char282"/>
    <w:rsid w:val="00647E0D"/>
    <w:rPr>
      <w:rFonts w:ascii="Arial" w:hAnsi="Arial" w:cs="Arial" w:hint="default"/>
      <w:sz w:val="32"/>
      <w:lang w:val="en-GB"/>
    </w:rPr>
  </w:style>
  <w:style w:type="character" w:customStyle="1" w:styleId="B3Char">
    <w:name w:val="B3 Char"/>
    <w:link w:val="B30"/>
    <w:rsid w:val="00647E0D"/>
    <w:rPr>
      <w:lang w:val="en-GB" w:eastAsia="en-US"/>
    </w:rPr>
  </w:style>
  <w:style w:type="paragraph" w:customStyle="1" w:styleId="CharChar24">
    <w:name w:val="Char Char24"/>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47E0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47E0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47E0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47E0D"/>
    <w:rPr>
      <w:rFonts w:eastAsia="Yu Mincho"/>
      <w:lang w:val="en-GB" w:eastAsia="en-US"/>
    </w:rPr>
  </w:style>
  <w:style w:type="paragraph" w:customStyle="1" w:styleId="MotorolaResponse1">
    <w:name w:val="Motorola Response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47E0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47E0D"/>
    <w:rPr>
      <w:rFonts w:eastAsia="Batang"/>
      <w:sz w:val="24"/>
      <w:lang w:val="fr-FR" w:eastAsia="en-US"/>
    </w:rPr>
  </w:style>
  <w:style w:type="paragraph" w:customStyle="1" w:styleId="FBCharCharCharChar1">
    <w:name w:val="FB Char Char Char Char1"/>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647E0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47E0D"/>
    <w:rPr>
      <w:rFonts w:ascii="Arial" w:eastAsia="Arial" w:hAnsi="Arial"/>
      <w:sz w:val="28"/>
      <w:lang w:val="en-GB" w:eastAsia="en-US"/>
    </w:rPr>
  </w:style>
  <w:style w:type="character" w:customStyle="1" w:styleId="textbodybold1">
    <w:name w:val="textbodybold1"/>
    <w:rsid w:val="00647E0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647E0D"/>
    <w:rPr>
      <w:rFonts w:ascii="Courier New" w:eastAsia="Batang" w:hAnsi="Courier New"/>
      <w:lang w:val="nb-NO" w:eastAsia="en-US" w:bidi="ar-SA"/>
    </w:rPr>
  </w:style>
  <w:style w:type="character" w:customStyle="1" w:styleId="List2Char">
    <w:name w:val="List 2 Char"/>
    <w:link w:val="List2"/>
    <w:rsid w:val="00647E0D"/>
    <w:rPr>
      <w:lang w:val="en-GB" w:eastAsia="en-US"/>
    </w:rPr>
  </w:style>
  <w:style w:type="character" w:customStyle="1" w:styleId="BodyText2Char1">
    <w:name w:val="Body Text 2 Char1"/>
    <w:rsid w:val="00647E0D"/>
    <w:rPr>
      <w:lang w:val="en-GB"/>
    </w:rPr>
  </w:style>
  <w:style w:type="character" w:customStyle="1" w:styleId="EndnoteTextChar1">
    <w:name w:val="Endnote Text Char1"/>
    <w:rsid w:val="00647E0D"/>
    <w:rPr>
      <w:lang w:val="en-GB"/>
    </w:rPr>
  </w:style>
  <w:style w:type="character" w:customStyle="1" w:styleId="TitleChar1">
    <w:name w:val="Title Char1"/>
    <w:rsid w:val="00647E0D"/>
    <w:rPr>
      <w:rFonts w:ascii="Cambria" w:eastAsia="Times New Roman" w:hAnsi="Cambria" w:cs="Times New Roman"/>
      <w:b/>
      <w:bCs/>
      <w:kern w:val="28"/>
      <w:sz w:val="32"/>
      <w:szCs w:val="32"/>
      <w:lang w:val="en-GB"/>
    </w:rPr>
  </w:style>
  <w:style w:type="character" w:customStyle="1" w:styleId="BodyTextIndent2Char1">
    <w:name w:val="Body Text Indent 2 Char1"/>
    <w:rsid w:val="00647E0D"/>
    <w:rPr>
      <w:lang w:val="en-GB"/>
    </w:rPr>
  </w:style>
  <w:style w:type="character" w:customStyle="1" w:styleId="BodyTextIndentChar1">
    <w:name w:val="Body Text Indent Char1"/>
    <w:rsid w:val="00647E0D"/>
    <w:rPr>
      <w:lang w:val="en-GB"/>
    </w:rPr>
  </w:style>
  <w:style w:type="character" w:customStyle="1" w:styleId="BodyText3Char1">
    <w:name w:val="Body Text 3 Char1"/>
    <w:rsid w:val="00647E0D"/>
    <w:rPr>
      <w:sz w:val="16"/>
      <w:szCs w:val="16"/>
      <w:lang w:val="en-GB"/>
    </w:rPr>
  </w:style>
  <w:style w:type="paragraph" w:customStyle="1" w:styleId="LightGrid-Accent31">
    <w:name w:val="Light Grid - Accent 31"/>
    <w:basedOn w:val="Normal"/>
    <w:qFormat/>
    <w:rsid w:val="00647E0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47E0D"/>
    <w:rPr>
      <w:rFonts w:eastAsia="Batang"/>
      <w:lang w:val="en-GB" w:eastAsia="en-US"/>
    </w:rPr>
  </w:style>
  <w:style w:type="paragraph" w:customStyle="1" w:styleId="81">
    <w:name w:val="表 (赤)  81"/>
    <w:basedOn w:val="Normal"/>
    <w:uiPriority w:val="34"/>
    <w:qFormat/>
    <w:rsid w:val="00647E0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647E0D"/>
    <w:pPr>
      <w:spacing w:before="100" w:beforeAutospacing="1" w:after="100" w:afterAutospacing="1"/>
    </w:pPr>
    <w:rPr>
      <w:rFonts w:eastAsia="SimSun"/>
      <w:sz w:val="24"/>
      <w:szCs w:val="24"/>
      <w:lang w:val="en-US" w:eastAsia="zh-CN"/>
    </w:rPr>
  </w:style>
  <w:style w:type="table" w:styleId="TableClassic2">
    <w:name w:val="Table Classic 2"/>
    <w:basedOn w:val="TableNormal"/>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647E0D"/>
    <w:rPr>
      <w:color w:val="808080"/>
    </w:rPr>
  </w:style>
  <w:style w:type="paragraph" w:customStyle="1" w:styleId="LGTdoc">
    <w:name w:val="LGTdoc_본문"/>
    <w:basedOn w:val="Normal"/>
    <w:rsid w:val="00647E0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647E0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47E0D"/>
    <w:rPr>
      <w:rFonts w:ascii="Arial" w:hAnsi="Arial"/>
      <w:szCs w:val="24"/>
      <w:lang w:val="en-GB" w:eastAsia="en-US"/>
    </w:rPr>
  </w:style>
  <w:style w:type="paragraph" w:customStyle="1" w:styleId="Text1">
    <w:name w:val="Text 1"/>
    <w:basedOn w:val="Normal"/>
    <w:rsid w:val="00647E0D"/>
    <w:pPr>
      <w:spacing w:after="240"/>
      <w:ind w:left="482"/>
      <w:jc w:val="both"/>
    </w:pPr>
    <w:rPr>
      <w:rFonts w:eastAsia="SimSun"/>
      <w:sz w:val="24"/>
      <w:lang w:eastAsia="fr-BE"/>
    </w:rPr>
  </w:style>
  <w:style w:type="paragraph" w:customStyle="1" w:styleId="NumPar4">
    <w:name w:val="NumPar 4"/>
    <w:basedOn w:val="Heading4"/>
    <w:next w:val="Normal"/>
    <w:uiPriority w:val="99"/>
    <w:rsid w:val="00647E0D"/>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647E0D"/>
  </w:style>
  <w:style w:type="paragraph" w:customStyle="1" w:styleId="cita">
    <w:name w:val="cita"/>
    <w:basedOn w:val="Normal"/>
    <w:rsid w:val="00647E0D"/>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647E0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647E0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47E0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47E0D"/>
    <w:rPr>
      <w:vanish w:val="0"/>
      <w:webHidden w:val="0"/>
      <w:color w:val="000000"/>
      <w:specVanish w:val="0"/>
    </w:rPr>
  </w:style>
  <w:style w:type="character" w:customStyle="1" w:styleId="EquationChar">
    <w:name w:val="Equation Char"/>
    <w:link w:val="Equation"/>
    <w:rsid w:val="00647E0D"/>
    <w:rPr>
      <w:rFonts w:ascii="Arial" w:eastAsia="SimSun" w:hAnsi="Arial"/>
      <w:sz w:val="22"/>
      <w:lang w:val="en-US" w:eastAsia="zh-CN"/>
    </w:rPr>
  </w:style>
  <w:style w:type="character" w:customStyle="1" w:styleId="shorttext">
    <w:name w:val="short_text"/>
    <w:rsid w:val="00647E0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7E0D"/>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7E0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7E0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7E0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47E0D"/>
    <w:rPr>
      <w:rFonts w:ascii="Yu Gothic Light" w:eastAsia="Yu Gothic Light" w:hAnsi="Yu Gothic Light" w:cs="Times New Roman"/>
      <w:lang w:val="en-GB" w:eastAsia="en-US"/>
    </w:rPr>
  </w:style>
  <w:style w:type="paragraph" w:customStyle="1" w:styleId="msonormal0">
    <w:name w:val="msonormal"/>
    <w:basedOn w:val="Normal"/>
    <w:rsid w:val="00647E0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47E0D"/>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7E0D"/>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7E0D"/>
    <w:rPr>
      <w:rFonts w:ascii="Times New Roman" w:eastAsia="Yu Mincho" w:hAnsi="Times New Roman"/>
      <w:lang w:val="en-GB" w:eastAsia="en-US"/>
    </w:rPr>
  </w:style>
  <w:style w:type="paragraph" w:customStyle="1" w:styleId="43">
    <w:name w:val="吹き出し4"/>
    <w:basedOn w:val="Normal"/>
    <w:semiHidden/>
    <w:rsid w:val="00647E0D"/>
    <w:rPr>
      <w:rFonts w:ascii="Tahoma" w:hAnsi="Tahoma" w:cs="Tahoma"/>
      <w:sz w:val="16"/>
      <w:szCs w:val="16"/>
    </w:rPr>
  </w:style>
  <w:style w:type="numbering" w:customStyle="1" w:styleId="NoList1">
    <w:name w:val="No List1"/>
    <w:next w:val="NoList"/>
    <w:uiPriority w:val="99"/>
    <w:semiHidden/>
    <w:unhideWhenUsed/>
    <w:rsid w:val="00647E0D"/>
  </w:style>
  <w:style w:type="character" w:customStyle="1" w:styleId="UnresolvedMention11">
    <w:name w:val="Unresolved Mention11"/>
    <w:uiPriority w:val="99"/>
    <w:semiHidden/>
    <w:unhideWhenUsed/>
    <w:rsid w:val="00647E0D"/>
    <w:rPr>
      <w:color w:val="808080"/>
      <w:shd w:val="clear" w:color="auto" w:fill="E6E6E6"/>
    </w:rPr>
  </w:style>
  <w:style w:type="table" w:customStyle="1" w:styleId="TableGrid4">
    <w:name w:val="Table Grid4"/>
    <w:basedOn w:val="TableNormal"/>
    <w:next w:val="TableGrid"/>
    <w:rsid w:val="00647E0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7E0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647E0D"/>
  </w:style>
  <w:style w:type="table" w:customStyle="1" w:styleId="312">
    <w:name w:val="网格型3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647E0D"/>
  </w:style>
  <w:style w:type="table" w:customStyle="1" w:styleId="TableClassic21">
    <w:name w:val="Table Classic 21"/>
    <w:basedOn w:val="TableNormal"/>
    <w:next w:val="TableClassic2"/>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647E0D"/>
    <w:rPr>
      <w:color w:val="808080"/>
      <w:shd w:val="clear" w:color="auto" w:fill="E6E6E6"/>
    </w:rPr>
  </w:style>
  <w:style w:type="paragraph" w:customStyle="1" w:styleId="28">
    <w:name w:val="修订2"/>
    <w:hidden/>
    <w:semiHidden/>
    <w:rsid w:val="00647E0D"/>
    <w:rPr>
      <w:rFonts w:eastAsia="Batang"/>
      <w:lang w:val="en-GB" w:eastAsia="en-US"/>
    </w:rPr>
  </w:style>
  <w:style w:type="paragraph" w:customStyle="1" w:styleId="CharChar241">
    <w:name w:val="Char Char241"/>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47E0D"/>
  </w:style>
  <w:style w:type="numbering" w:customStyle="1" w:styleId="NoList3">
    <w:name w:val="No List3"/>
    <w:next w:val="NoList"/>
    <w:uiPriority w:val="99"/>
    <w:semiHidden/>
    <w:unhideWhenUsed/>
    <w:rsid w:val="00647E0D"/>
  </w:style>
  <w:style w:type="numbering" w:customStyle="1" w:styleId="NoList11">
    <w:name w:val="No List11"/>
    <w:next w:val="NoList"/>
    <w:uiPriority w:val="99"/>
    <w:semiHidden/>
    <w:unhideWhenUsed/>
    <w:rsid w:val="00647E0D"/>
  </w:style>
  <w:style w:type="numbering" w:customStyle="1" w:styleId="NoList4">
    <w:name w:val="No List4"/>
    <w:next w:val="NoList"/>
    <w:uiPriority w:val="99"/>
    <w:semiHidden/>
    <w:unhideWhenUsed/>
    <w:rsid w:val="00647E0D"/>
  </w:style>
  <w:style w:type="numbering" w:customStyle="1" w:styleId="NoList5">
    <w:name w:val="No List5"/>
    <w:next w:val="NoList"/>
    <w:uiPriority w:val="99"/>
    <w:semiHidden/>
    <w:unhideWhenUsed/>
    <w:rsid w:val="00647E0D"/>
  </w:style>
  <w:style w:type="numbering" w:customStyle="1" w:styleId="NoList111">
    <w:name w:val="No List111"/>
    <w:next w:val="NoList"/>
    <w:uiPriority w:val="99"/>
    <w:semiHidden/>
    <w:unhideWhenUsed/>
    <w:rsid w:val="00647E0D"/>
  </w:style>
  <w:style w:type="numbering" w:customStyle="1" w:styleId="NoList21">
    <w:name w:val="No List21"/>
    <w:next w:val="NoList"/>
    <w:uiPriority w:val="99"/>
    <w:semiHidden/>
    <w:unhideWhenUsed/>
    <w:rsid w:val="00647E0D"/>
  </w:style>
  <w:style w:type="numbering" w:customStyle="1" w:styleId="NoList31">
    <w:name w:val="No List31"/>
    <w:next w:val="NoList"/>
    <w:uiPriority w:val="99"/>
    <w:semiHidden/>
    <w:unhideWhenUsed/>
    <w:rsid w:val="00647E0D"/>
  </w:style>
  <w:style w:type="numbering" w:customStyle="1" w:styleId="NoList41">
    <w:name w:val="No List41"/>
    <w:next w:val="NoList"/>
    <w:uiPriority w:val="99"/>
    <w:semiHidden/>
    <w:unhideWhenUsed/>
    <w:rsid w:val="00647E0D"/>
  </w:style>
  <w:style w:type="numbering" w:customStyle="1" w:styleId="NoList6">
    <w:name w:val="No List6"/>
    <w:next w:val="NoList"/>
    <w:uiPriority w:val="99"/>
    <w:semiHidden/>
    <w:unhideWhenUsed/>
    <w:rsid w:val="00647E0D"/>
  </w:style>
  <w:style w:type="numbering" w:customStyle="1" w:styleId="NoList7">
    <w:name w:val="No List7"/>
    <w:next w:val="NoList"/>
    <w:uiPriority w:val="99"/>
    <w:semiHidden/>
    <w:unhideWhenUsed/>
    <w:rsid w:val="00647E0D"/>
  </w:style>
  <w:style w:type="table" w:customStyle="1" w:styleId="TableGrid12">
    <w:name w:val="Table Grid12"/>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7E0D"/>
  </w:style>
  <w:style w:type="table" w:customStyle="1" w:styleId="TableGrid111">
    <w:name w:val="Table Grid1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47E0D"/>
    <w:rPr>
      <w:color w:val="808080"/>
      <w:shd w:val="clear" w:color="auto" w:fill="E6E6E6"/>
    </w:rPr>
  </w:style>
  <w:style w:type="numbering" w:customStyle="1" w:styleId="NoList22">
    <w:name w:val="No List22"/>
    <w:next w:val="NoList"/>
    <w:uiPriority w:val="99"/>
    <w:semiHidden/>
    <w:unhideWhenUsed/>
    <w:rsid w:val="00647E0D"/>
  </w:style>
  <w:style w:type="numbering" w:customStyle="1" w:styleId="NoList32">
    <w:name w:val="No List32"/>
    <w:next w:val="NoList"/>
    <w:uiPriority w:val="99"/>
    <w:semiHidden/>
    <w:unhideWhenUsed/>
    <w:rsid w:val="00647E0D"/>
  </w:style>
  <w:style w:type="paragraph" w:customStyle="1" w:styleId="aria">
    <w:name w:val="aria"/>
    <w:basedOn w:val="Normal"/>
    <w:rsid w:val="00647E0D"/>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852256359">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543531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c10d789f-d412-49b1-b8bd-e5d31886c4bd"/>
    <ds:schemaRef ds:uri="http://schemas.microsoft.com/office/2006/documentManagement/types"/>
    <ds:schemaRef ds:uri="http://purl.org/dc/dcmitype/"/>
    <ds:schemaRef ds:uri="http://schemas.microsoft.com/office/infopath/2007/PartnerControls"/>
    <ds:schemaRef ds:uri="adb00b1f-75fc-48f0-964b-2527c3f0b741"/>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479C721E-0A21-4752-ADD0-9962C50F1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2</Pages>
  <Words>237</Words>
  <Characters>1393</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DC_12-48_n71</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25</cp:revision>
  <cp:lastPrinted>2013-07-05T12:11:00Z</cp:lastPrinted>
  <dcterms:created xsi:type="dcterms:W3CDTF">2019-11-08T16:23:00Z</dcterms:created>
  <dcterms:modified xsi:type="dcterms:W3CDTF">2020-04-10T18:38:00Z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